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08AB15D4"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320C7">
        <w:rPr>
          <w:rFonts w:cs="Times New Roman"/>
          <w:b/>
          <w:sz w:val="24"/>
          <w:lang w:val="de-DE" w:eastAsia="x-none"/>
        </w:rPr>
        <w:t>8</w:t>
      </w:r>
      <w:r w:rsidR="008320C7">
        <w:rPr>
          <w:rFonts w:cs="Times New Roman"/>
          <w:b/>
          <w:sz w:val="24"/>
          <w:lang w:val="de-DE" w:eastAsia="x-none"/>
        </w:rPr>
        <w:tab/>
        <w:t>R2-2410623</w:t>
      </w:r>
      <w:bookmarkStart w:id="1" w:name="_GoBack"/>
      <w:bookmarkEnd w:id="1"/>
    </w:p>
    <w:p w14:paraId="196BBF84" w14:textId="00478A8D" w:rsidR="00E44648" w:rsidRPr="00394C6C" w:rsidRDefault="00E55503"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w:t>
      </w:r>
      <w:r w:rsidR="008815B2">
        <w:rPr>
          <w:rFonts w:cs="Times New Roman"/>
          <w:b/>
          <w:sz w:val="24"/>
          <w:lang w:val="de-DE" w:eastAsia="x-none"/>
        </w:rPr>
        <w:t xml:space="preserve">, </w:t>
      </w:r>
      <w:r>
        <w:rPr>
          <w:rFonts w:cs="Times New Roman"/>
          <w:b/>
          <w:sz w:val="24"/>
          <w:lang w:val="de-DE" w:eastAsia="x-none"/>
        </w:rPr>
        <w:t>USA</w:t>
      </w:r>
      <w:r w:rsidR="008815B2">
        <w:rPr>
          <w:rFonts w:cs="Times New Roman"/>
          <w:b/>
          <w:sz w:val="24"/>
          <w:lang w:val="de-DE" w:eastAsia="x-none"/>
        </w:rPr>
        <w:t xml:space="preserve">, </w:t>
      </w:r>
      <w:r>
        <w:rPr>
          <w:rFonts w:cs="Times New Roman"/>
          <w:b/>
          <w:sz w:val="24"/>
          <w:lang w:val="de-DE" w:eastAsia="x-none"/>
        </w:rPr>
        <w:t>Nov 18th – 22nd</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DDB39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6944">
        <w:rPr>
          <w:rFonts w:cs="Arial"/>
          <w:b/>
          <w:bCs/>
          <w:sz w:val="24"/>
        </w:rPr>
        <w:t>8.11</w:t>
      </w:r>
      <w:r w:rsidR="00394C6C">
        <w:rPr>
          <w:rFonts w:cs="Arial"/>
          <w:b/>
          <w:bCs/>
          <w:sz w:val="24"/>
        </w:rPr>
        <w:t>.</w:t>
      </w:r>
      <w:r w:rsidR="00B8694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98BFE6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819BB">
        <w:rPr>
          <w:rFonts w:eastAsia="SimSun"/>
          <w:b/>
          <w:bCs/>
          <w:sz w:val="24"/>
          <w:szCs w:val="20"/>
          <w:lang w:val="en-GB" w:eastAsia="en-US"/>
        </w:rPr>
        <w:t xml:space="preserve">Support of </w:t>
      </w:r>
      <w:r w:rsidR="000103A0">
        <w:rPr>
          <w:rFonts w:eastAsia="SimSun"/>
          <w:b/>
          <w:bCs/>
          <w:sz w:val="24"/>
          <w:szCs w:val="20"/>
          <w:lang w:val="en-GB" w:eastAsia="en-US"/>
        </w:rPr>
        <w:t>Cross Link Interference</w:t>
      </w:r>
      <w:r w:rsidR="006A1255">
        <w:rPr>
          <w:rFonts w:eastAsia="SimSun"/>
          <w:b/>
          <w:bCs/>
          <w:sz w:val="24"/>
          <w:szCs w:val="20"/>
          <w:lang w:val="en-GB" w:eastAsia="en-US"/>
        </w:rPr>
        <w:t xml:space="preserve"> in SBFD</w:t>
      </w:r>
    </w:p>
    <w:p w14:paraId="1E3534A1" w14:textId="698C0860"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19BB" w:rsidRPr="00F819BB">
        <w:rPr>
          <w:b/>
          <w:bCs/>
          <w:sz w:val="24"/>
        </w:rPr>
        <w:t>NR_duplex_evo-Core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58FFA9B" w14:textId="61C9D91D" w:rsidR="00177953" w:rsidRPr="00177953" w:rsidRDefault="00BF304F" w:rsidP="00177953">
      <w:pPr>
        <w:rPr>
          <w:rFonts w:eastAsia="맑은 고딕"/>
          <w:lang w:val="en-GB" w:eastAsia="ko-KR"/>
        </w:rPr>
      </w:pPr>
      <w:r>
        <w:rPr>
          <w:rFonts w:eastAsia="맑은 고딕"/>
          <w:lang w:val="en-GB" w:eastAsia="ko-KR"/>
        </w:rPr>
        <w:t>The Rel-19 evolution of d</w:t>
      </w:r>
      <w:r w:rsidR="00177953" w:rsidRPr="00177953">
        <w:rPr>
          <w:rFonts w:eastAsia="맑은 고딕"/>
          <w:lang w:val="en-GB" w:eastAsia="ko-KR"/>
        </w:rPr>
        <w:t>uplex operation</w:t>
      </w:r>
      <w:r>
        <w:rPr>
          <w:rFonts w:eastAsia="맑은 고딕"/>
          <w:lang w:val="en-GB" w:eastAsia="ko-KR"/>
        </w:rPr>
        <w:t xml:space="preserve"> WID [1]</w:t>
      </w:r>
      <w:r w:rsidR="00177953" w:rsidRPr="00177953">
        <w:rPr>
          <w:rFonts w:eastAsia="맑은 고딕"/>
          <w:lang w:val="en-GB" w:eastAsia="ko-KR"/>
        </w:rPr>
        <w:t xml:space="preserve"> </w:t>
      </w:r>
      <w:r>
        <w:rPr>
          <w:rFonts w:eastAsia="맑은 고딕"/>
          <w:lang w:val="en-GB" w:eastAsia="ko-KR"/>
        </w:rPr>
        <w:t xml:space="preserve">target to support the </w:t>
      </w:r>
      <w:r w:rsidR="00177953" w:rsidRPr="00177953">
        <w:rPr>
          <w:rFonts w:eastAsia="맑은 고딕"/>
          <w:lang w:val="en-GB" w:eastAsia="ko-KR"/>
        </w:rPr>
        <w:t>gNB-side SBFD</w:t>
      </w:r>
      <w:r>
        <w:rPr>
          <w:rFonts w:eastAsia="맑은 고딕"/>
          <w:lang w:val="en-GB" w:eastAsia="ko-KR"/>
        </w:rPr>
        <w:t xml:space="preserve"> (Sub-band full duplex) within a TDD carrier. In addition, one major objective is the</w:t>
      </w:r>
      <w:r w:rsidR="00002CED">
        <w:rPr>
          <w:rFonts w:eastAsia="맑은 고딕"/>
          <w:lang w:val="en-GB" w:eastAsia="ko-KR"/>
        </w:rPr>
        <w:t xml:space="preserve"> enhancements of</w:t>
      </w:r>
      <w:r w:rsidR="00177953" w:rsidRPr="00177953">
        <w:rPr>
          <w:rFonts w:eastAsia="맑은 고딕"/>
          <w:lang w:val="en-GB" w:eastAsia="ko-KR"/>
        </w:rPr>
        <w:t xml:space="preserve"> inter</w:t>
      </w:r>
      <w:r>
        <w:rPr>
          <w:rFonts w:eastAsia="맑은 고딕"/>
          <w:lang w:val="en-GB" w:eastAsia="ko-KR"/>
        </w:rPr>
        <w:t>-gNB and inter-UE CLI handl</w:t>
      </w:r>
      <w:r w:rsidR="00002CED">
        <w:rPr>
          <w:rFonts w:eastAsia="맑은 고딕"/>
          <w:lang w:val="en-GB" w:eastAsia="ko-KR"/>
        </w:rPr>
        <w:t>ing</w:t>
      </w:r>
      <w:r w:rsidR="00177953" w:rsidRPr="00177953">
        <w:rPr>
          <w:rFonts w:eastAsia="맑은 고딕"/>
          <w:lang w:val="en-GB" w:eastAsia="ko-KR"/>
        </w:rPr>
        <w:t>.</w:t>
      </w:r>
    </w:p>
    <w:p w14:paraId="5F8DF13C" w14:textId="471CB36A" w:rsidR="00177953" w:rsidRDefault="00D557E2" w:rsidP="00177953">
      <w:pPr>
        <w:rPr>
          <w:rFonts w:eastAsia="맑은 고딕"/>
          <w:lang w:val="en-GB" w:eastAsia="ko-KR"/>
        </w:rPr>
      </w:pPr>
      <w:r>
        <w:rPr>
          <w:rFonts w:eastAsia="맑은 고딕"/>
          <w:lang w:val="en-GB" w:eastAsia="ko-KR"/>
        </w:rPr>
        <w:t>RAN2 made following agreements in RAN2#127bis meeting regarding the CLI issues.</w:t>
      </w:r>
    </w:p>
    <w:tbl>
      <w:tblPr>
        <w:tblStyle w:val="ad"/>
        <w:tblW w:w="0" w:type="auto"/>
        <w:tblLook w:val="04A0" w:firstRow="1" w:lastRow="0" w:firstColumn="1" w:lastColumn="0" w:noHBand="0" w:noVBand="1"/>
      </w:tblPr>
      <w:tblGrid>
        <w:gridCol w:w="9631"/>
      </w:tblGrid>
      <w:tr w:rsidR="00D557E2" w14:paraId="04EB987F" w14:textId="77777777" w:rsidTr="00D557E2">
        <w:tc>
          <w:tcPr>
            <w:tcW w:w="9631" w:type="dxa"/>
          </w:tcPr>
          <w:p w14:paraId="2D02F42B" w14:textId="77777777" w:rsidR="00D557E2" w:rsidRPr="00210E4C" w:rsidRDefault="00D557E2" w:rsidP="004D7E9F">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655DD6CF" w14:textId="77777777" w:rsidR="00D557E2" w:rsidRPr="002912D6" w:rsidRDefault="00D557E2" w:rsidP="004D7E9F">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5C069E16" w14:textId="77777777" w:rsidR="00D557E2" w:rsidRPr="009F2C4E" w:rsidRDefault="00D557E2" w:rsidP="004D7E9F">
            <w:pPr>
              <w:pStyle w:val="Agreement"/>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5D460631" w14:textId="77777777" w:rsidR="00D557E2" w:rsidRDefault="00D557E2" w:rsidP="00D557E2">
      <w:pPr>
        <w:pStyle w:val="Doc-text2"/>
        <w:rPr>
          <w:lang w:eastAsia="zh-CN"/>
        </w:rPr>
      </w:pPr>
    </w:p>
    <w:p w14:paraId="331BD016" w14:textId="4AB544BA" w:rsidR="00D557E2" w:rsidRDefault="00D557E2" w:rsidP="00177953">
      <w:pPr>
        <w:rPr>
          <w:rFonts w:eastAsia="맑은 고딕"/>
          <w:lang w:val="en-GB" w:eastAsia="ko-KR"/>
        </w:rPr>
      </w:pPr>
      <w:r>
        <w:rPr>
          <w:rFonts w:eastAsia="맑은 고딕" w:hint="eastAsia"/>
          <w:lang w:val="en-GB" w:eastAsia="ko-KR"/>
        </w:rPr>
        <w:t xml:space="preserve">According to RAN2 agreements, </w:t>
      </w:r>
      <w:r>
        <w:rPr>
          <w:rFonts w:eastAsia="맑은 고딕"/>
          <w:lang w:val="en-GB" w:eastAsia="ko-KR"/>
        </w:rPr>
        <w:t xml:space="preserve">RAN2 wait for RAN1 progress on </w:t>
      </w:r>
      <w:r>
        <w:rPr>
          <w:rFonts w:eastAsia="맑은 고딕" w:hint="eastAsia"/>
          <w:lang w:val="en-GB" w:eastAsia="ko-KR"/>
        </w:rPr>
        <w:t xml:space="preserve">UL </w:t>
      </w:r>
      <w:r>
        <w:rPr>
          <w:rFonts w:eastAsia="맑은 고딕"/>
          <w:lang w:val="en-GB" w:eastAsia="ko-KR"/>
        </w:rPr>
        <w:t>resource</w:t>
      </w:r>
      <w:r>
        <w:rPr>
          <w:rFonts w:eastAsia="맑은 고딕" w:hint="eastAsia"/>
          <w:lang w:val="en-GB" w:eastAsia="ko-KR"/>
        </w:rPr>
        <w:t xml:space="preserve"> </w:t>
      </w:r>
      <w:r>
        <w:rPr>
          <w:rFonts w:eastAsia="맑은 고딕"/>
          <w:lang w:val="en-GB" w:eastAsia="ko-KR"/>
        </w:rPr>
        <w:t xml:space="preserve">muting for PUSCH (for </w:t>
      </w:r>
      <w:r w:rsidRPr="00D557E2">
        <w:rPr>
          <w:rFonts w:eastAsia="맑은 고딕"/>
          <w:lang w:val="en-GB" w:eastAsia="ko-KR"/>
        </w:rPr>
        <w:t>gNB-to-gNB CLI handling</w:t>
      </w:r>
      <w:r>
        <w:rPr>
          <w:rFonts w:eastAsia="맑은 고딕"/>
          <w:lang w:val="en-GB" w:eastAsia="ko-KR"/>
        </w:rPr>
        <w:t>) so we try to focus on the details for CLI measurement and reporting (</w:t>
      </w:r>
      <w:r w:rsidRPr="00D557E2">
        <w:rPr>
          <w:rFonts w:eastAsia="맑은 고딕"/>
          <w:lang w:val="en-GB" w:eastAsia="ko-KR"/>
        </w:rPr>
        <w:t>UE-to-UE CLI handling scheme</w:t>
      </w:r>
      <w:r>
        <w:rPr>
          <w:rFonts w:eastAsia="맑은 고딕"/>
          <w:lang w:val="en-GB" w:eastAsia="ko-KR"/>
        </w:rPr>
        <w:t>) in this contribution.</w:t>
      </w:r>
    </w:p>
    <w:p w14:paraId="271A8085" w14:textId="794FF26D" w:rsidR="00D557E2" w:rsidRPr="00177953" w:rsidRDefault="003861C7" w:rsidP="00177953">
      <w:pPr>
        <w:rPr>
          <w:rFonts w:eastAsia="맑은 고딕"/>
          <w:lang w:val="en-GB" w:eastAsia="ko-KR"/>
        </w:rPr>
      </w:pPr>
      <w:r>
        <w:rPr>
          <w:rFonts w:eastAsia="맑은 고딕"/>
          <w:lang w:val="en-GB" w:eastAsia="ko-KR"/>
        </w:rPr>
        <w:t>Based on the WID [1], we</w:t>
      </w:r>
      <w:r w:rsidR="00D557E2">
        <w:rPr>
          <w:rFonts w:eastAsia="맑은 고딕"/>
          <w:lang w:val="en-GB" w:eastAsia="ko-KR"/>
        </w:rPr>
        <w:t xml:space="preserve"> captures the relevant objective of CLI measurement and reporting for SBFD.</w:t>
      </w:r>
    </w:p>
    <w:tbl>
      <w:tblPr>
        <w:tblStyle w:val="ad"/>
        <w:tblW w:w="0" w:type="auto"/>
        <w:tblLook w:val="04A0" w:firstRow="1" w:lastRow="0" w:firstColumn="1" w:lastColumn="0" w:noHBand="0" w:noVBand="1"/>
      </w:tblPr>
      <w:tblGrid>
        <w:gridCol w:w="9631"/>
      </w:tblGrid>
      <w:tr w:rsidR="004A2A22" w14:paraId="6FA3F144" w14:textId="77777777" w:rsidTr="004A2A22">
        <w:tc>
          <w:tcPr>
            <w:tcW w:w="9631" w:type="dxa"/>
          </w:tcPr>
          <w:p w14:paraId="0657C327" w14:textId="77777777" w:rsidR="004A2A22" w:rsidRPr="004A2A22" w:rsidRDefault="004A2A22" w:rsidP="003B7A8A">
            <w:pPr>
              <w:numPr>
                <w:ilvl w:val="2"/>
                <w:numId w:val="12"/>
              </w:numPr>
              <w:tabs>
                <w:tab w:val="left" w:pos="144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D557E2">
              <w:rPr>
                <w:rFonts w:ascii="Times New Roman" w:eastAsia="맑은 고딕" w:hAnsi="Times New Roman" w:cs="Times New Roman"/>
                <w:szCs w:val="20"/>
                <w:lang w:eastAsia="ko-KR"/>
              </w:rPr>
              <w:t>L1 based UE-to-UE CLI measurement and reporting based on existing CSI framework,</w:t>
            </w:r>
            <w:r w:rsidRPr="004A2A22">
              <w:rPr>
                <w:rFonts w:ascii="Times New Roman" w:eastAsia="맑은 고딕" w:hAnsi="Times New Roman" w:cs="Times New Roman"/>
                <w:szCs w:val="20"/>
                <w:lang w:eastAsia="ko-KR"/>
              </w:rPr>
              <w:t xml:space="preserve"> including [RAN1, RAN2, RAN4]</w:t>
            </w:r>
          </w:p>
          <w:p w14:paraId="6FE66C9B"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75E17469"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At least aperiodic reporting</w:t>
            </w:r>
          </w:p>
          <w:p w14:paraId="653BD4F5"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New report quantities, e.g., L1-SRS-RSRP, L1-CLI-RSSI and/or measurement resource indices</w:t>
            </w:r>
          </w:p>
          <w:p w14:paraId="43659BBD"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UCI bits generation </w:t>
            </w:r>
          </w:p>
          <w:p w14:paraId="2C14683F" w14:textId="77777777" w:rsidR="004A2A22" w:rsidRPr="004A2A22" w:rsidRDefault="004A2A22" w:rsidP="003B7A8A">
            <w:pPr>
              <w:numPr>
                <w:ilvl w:val="3"/>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Priority rules for multiple CSI reporting</w:t>
            </w:r>
          </w:p>
          <w:p w14:paraId="25EFF069" w14:textId="77777777" w:rsidR="004A2A22" w:rsidRPr="004A2A22" w:rsidRDefault="004A2A22" w:rsidP="003B7A8A">
            <w:pPr>
              <w:numPr>
                <w:ilvl w:val="3"/>
                <w:numId w:val="12"/>
              </w:numPr>
              <w:tabs>
                <w:tab w:val="left" w:pos="1440"/>
                <w:tab w:val="left" w:pos="2160"/>
              </w:tabs>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DengXian" w:hAnsi="Times New Roman" w:cs="Times New Roman" w:hint="eastAsia"/>
                <w:szCs w:val="20"/>
                <w:lang w:eastAsia="zh-CN"/>
              </w:rPr>
              <w:t>C</w:t>
            </w:r>
            <w:r w:rsidRPr="004A2A22">
              <w:rPr>
                <w:rFonts w:ascii="Times New Roman" w:eastAsia="DengXian" w:hAnsi="Times New Roman" w:cs="Times New Roman"/>
                <w:szCs w:val="20"/>
                <w:lang w:eastAsia="zh-CN"/>
              </w:rPr>
              <w:t>LI measurement accuracy requirement</w:t>
            </w:r>
          </w:p>
          <w:p w14:paraId="38E5B47E" w14:textId="77777777" w:rsidR="004A2A22" w:rsidRDefault="004A2A22" w:rsidP="003B7A8A">
            <w:pPr>
              <w:numPr>
                <w:ilvl w:val="2"/>
                <w:numId w:val="12"/>
              </w:numPr>
              <w:overflowPunct w:val="0"/>
              <w:autoSpaceDE w:val="0"/>
              <w:autoSpaceDN w:val="0"/>
              <w:adjustRightInd w:val="0"/>
              <w:spacing w:after="160"/>
              <w:ind w:right="-99"/>
              <w:textAlignment w:val="baseline"/>
              <w:rPr>
                <w:rFonts w:ascii="Times New Roman" w:eastAsia="맑은 고딕" w:hAnsi="Times New Roman" w:cs="Times New Roman"/>
                <w:szCs w:val="20"/>
                <w:lang w:eastAsia="ko-KR"/>
              </w:rPr>
            </w:pPr>
            <w:r w:rsidRPr="004A2A22">
              <w:rPr>
                <w:rFonts w:ascii="Times New Roman" w:eastAsia="맑은 고딕" w:hAnsi="Times New Roman" w:cs="Times New Roman"/>
                <w:szCs w:val="20"/>
                <w:lang w:eastAsia="ko-KR"/>
              </w:rPr>
              <w:t xml:space="preserve">Note: Without dedicated optimization for dynamic/flexible TDD. </w:t>
            </w:r>
          </w:p>
          <w:p w14:paraId="78E99C18" w14:textId="77777777" w:rsidR="005E5BA9" w:rsidRPr="005E5BA9" w:rsidRDefault="005E5BA9" w:rsidP="003B7A8A">
            <w:pPr>
              <w:spacing w:after="160"/>
              <w:ind w:left="720"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skipped</w:t>
            </w:r>
          </w:p>
          <w:p w14:paraId="74B599F7" w14:textId="77777777" w:rsidR="005E5BA9" w:rsidRPr="005E5BA9" w:rsidRDefault="005E5BA9" w:rsidP="003B7A8A">
            <w:pPr>
              <w:numPr>
                <w:ilvl w:val="0"/>
                <w:numId w:val="12"/>
              </w:numPr>
              <w:tabs>
                <w:tab w:val="left" w:pos="144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 xml:space="preserve">Notes: Following are assumed for L1 based UE-to-UE CLI measurement and reporting </w:t>
            </w:r>
          </w:p>
          <w:p w14:paraId="75E0884C" w14:textId="77777777" w:rsidR="005E5BA9" w:rsidRPr="005E5BA9" w:rsidRDefault="005E5BA9" w:rsidP="003B7A8A">
            <w:pPr>
              <w:numPr>
                <w:ilvl w:val="1"/>
                <w:numId w:val="12"/>
              </w:numPr>
              <w:tabs>
                <w:tab w:val="clear" w:pos="1440"/>
                <w:tab w:val="left" w:pos="216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measurement resources for SRS-RSRP are based on the existing legacy RS patterns. No specification impact for SRS configuration information exchange between gNBs</w:t>
            </w:r>
          </w:p>
          <w:p w14:paraId="41D9B748"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lastRenderedPageBreak/>
              <w:t>Periodic and semi-persistent reporting can be considered in addition to aperiodic reporting</w:t>
            </w:r>
          </w:p>
          <w:p w14:paraId="58591FBE" w14:textId="77777777" w:rsidR="005E5BA9" w:rsidRPr="005E5BA9" w:rsidRDefault="005E5BA9" w:rsidP="003B7A8A">
            <w:pPr>
              <w:numPr>
                <w:ilvl w:val="1"/>
                <w:numId w:val="12"/>
              </w:numPr>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For the new reporting quantities, at least wideband reporting is supported</w:t>
            </w:r>
          </w:p>
          <w:p w14:paraId="2CA5CC86" w14:textId="0405F7FB" w:rsidR="005E5BA9" w:rsidRPr="005E5BA9" w:rsidRDefault="005E5BA9" w:rsidP="003B7A8A">
            <w:pPr>
              <w:numPr>
                <w:ilvl w:val="1"/>
                <w:numId w:val="12"/>
              </w:numPr>
              <w:tabs>
                <w:tab w:val="left" w:pos="720"/>
              </w:tabs>
              <w:spacing w:after="160"/>
              <w:ind w:right="-99"/>
              <w:rPr>
                <w:rFonts w:ascii="Times New Roman" w:eastAsia="맑은 고딕" w:hAnsi="Times New Roman" w:cs="Times New Roman"/>
                <w:lang w:eastAsia="ko-KR"/>
              </w:rPr>
            </w:pPr>
            <w:r w:rsidRPr="005E5BA9">
              <w:rPr>
                <w:rFonts w:ascii="Times New Roman" w:eastAsia="맑은 고딕" w:hAnsi="Times New Roman" w:cs="Times New Roman"/>
                <w:lang w:eastAsia="ko-KR"/>
              </w:rPr>
              <w:t>The existing CSI processing unit, CPU occupation rule and timeline for L1 beam reporting are reused for L1 UE-to-UE CLI measurement and reporting as starting point</w:t>
            </w:r>
          </w:p>
        </w:tc>
      </w:tr>
    </w:tbl>
    <w:p w14:paraId="4FD9A0BF" w14:textId="6985E0A6" w:rsidR="00223096" w:rsidRDefault="00223096" w:rsidP="00BC7A38">
      <w:pPr>
        <w:rPr>
          <w:rFonts w:eastAsia="맑은 고딕"/>
          <w:lang w:val="en-GB" w:eastAsia="ko-KR"/>
        </w:rPr>
      </w:pPr>
    </w:p>
    <w:bookmarkEnd w:id="0"/>
    <w:p w14:paraId="0D2EE3D4" w14:textId="21292625" w:rsidR="00EF5BAD" w:rsidRDefault="00EF5BAD" w:rsidP="00EF5BAD">
      <w:pPr>
        <w:pStyle w:val="1"/>
      </w:pPr>
      <w:r>
        <w:t>Discussion</w:t>
      </w:r>
    </w:p>
    <w:p w14:paraId="443817FA" w14:textId="0FE4F71B" w:rsidR="00822A41" w:rsidRDefault="00852F8A" w:rsidP="00822A41">
      <w:pPr>
        <w:jc w:val="both"/>
        <w:rPr>
          <w:rFonts w:eastAsia="맑은 고딕"/>
          <w:lang w:eastAsia="ko-KR"/>
        </w:rPr>
      </w:pPr>
      <w:bookmarkStart w:id="2" w:name="_Toc60777407"/>
      <w:bookmarkStart w:id="3" w:name="_Toc146781493"/>
      <w:bookmarkStart w:id="4" w:name="_Hlk142252059"/>
      <w:r>
        <w:rPr>
          <w:rFonts w:eastAsia="맑은 고딕"/>
          <w:lang w:eastAsia="ko-KR"/>
        </w:rPr>
        <w:t>I</w:t>
      </w:r>
      <w:r w:rsidR="008D5B83">
        <w:rPr>
          <w:rFonts w:eastAsia="맑은 고딕"/>
          <w:lang w:eastAsia="ko-KR"/>
        </w:rPr>
        <w:t>t</w:t>
      </w:r>
      <w:r w:rsidR="00822A41" w:rsidRPr="00822A41">
        <w:rPr>
          <w:rFonts w:eastAsia="맑은 고딕"/>
          <w:lang w:eastAsia="ko-KR"/>
        </w:rPr>
        <w:t xml:space="preserve"> is necessary to measure and report CLI in symbol level time scale since SBFD configuration can be per symbol level. L3 time average blur the exact </w:t>
      </w:r>
      <w:r w:rsidR="00822A41">
        <w:rPr>
          <w:rFonts w:eastAsia="맑은 고딕"/>
          <w:lang w:eastAsia="ko-KR"/>
        </w:rPr>
        <w:t>CLI level in smaller time scale so the</w:t>
      </w:r>
      <w:r w:rsidR="00822A41" w:rsidRPr="00822A41">
        <w:rPr>
          <w:rFonts w:eastAsia="맑은 고딕"/>
          <w:lang w:eastAsia="ko-KR"/>
        </w:rPr>
        <w:t xml:space="preserve"> L1 based </w:t>
      </w:r>
      <w:r w:rsidR="00822A41">
        <w:rPr>
          <w:rFonts w:eastAsia="맑은 고딕"/>
          <w:lang w:eastAsia="ko-KR"/>
        </w:rPr>
        <w:t xml:space="preserve">CLI </w:t>
      </w:r>
      <w:r w:rsidR="00822A41" w:rsidRPr="00822A41">
        <w:rPr>
          <w:rFonts w:eastAsia="맑은 고딕"/>
          <w:lang w:eastAsia="ko-KR"/>
        </w:rPr>
        <w:t>measurement operation for SBFD</w:t>
      </w:r>
      <w:r w:rsidR="00822A41">
        <w:rPr>
          <w:rFonts w:eastAsia="맑은 고딕"/>
          <w:lang w:eastAsia="ko-KR"/>
        </w:rPr>
        <w:t xml:space="preserve"> is needed.</w:t>
      </w:r>
      <w:r w:rsidR="00D96DC9">
        <w:rPr>
          <w:rFonts w:eastAsia="맑은 고딕"/>
          <w:lang w:eastAsia="ko-KR"/>
        </w:rPr>
        <w:t xml:space="preserve"> </w:t>
      </w:r>
      <w:r>
        <w:rPr>
          <w:rFonts w:eastAsia="맑은 고딕"/>
          <w:lang w:eastAsia="ko-KR"/>
        </w:rPr>
        <w:t>From our understanding, RAN1 considers this principle and we provide the</w:t>
      </w:r>
      <w:r w:rsidR="00D96DC9">
        <w:rPr>
          <w:rFonts w:eastAsia="맑은 고딕"/>
          <w:lang w:eastAsia="ko-KR"/>
        </w:rPr>
        <w:t xml:space="preserve"> ov</w:t>
      </w:r>
      <w:r>
        <w:rPr>
          <w:rFonts w:eastAsia="맑은 고딕"/>
          <w:lang w:eastAsia="ko-KR"/>
        </w:rPr>
        <w:t>er</w:t>
      </w:r>
      <w:r w:rsidR="00D96DC9">
        <w:rPr>
          <w:rFonts w:eastAsia="맑은 고딕"/>
          <w:lang w:eastAsia="ko-KR"/>
        </w:rPr>
        <w:t xml:space="preserve">all procedure to support the </w:t>
      </w:r>
      <w:r w:rsidR="00D96DC9" w:rsidRPr="008C6D60">
        <w:rPr>
          <w:rFonts w:eastAsia="맑은 고딕"/>
          <w:lang w:eastAsia="ko-KR"/>
        </w:rPr>
        <w:t>L1 based UE-to-UE CLI measurement and reporting</w:t>
      </w:r>
      <w:r>
        <w:rPr>
          <w:rFonts w:eastAsia="맑은 고딕"/>
          <w:lang w:eastAsia="ko-KR"/>
        </w:rPr>
        <w:t>.</w:t>
      </w:r>
    </w:p>
    <w:p w14:paraId="55129D02" w14:textId="3025D502" w:rsidR="00D96DC9" w:rsidRPr="00747D83" w:rsidRDefault="00D96DC9" w:rsidP="00694096">
      <w:pPr>
        <w:pStyle w:val="a8"/>
        <w:numPr>
          <w:ilvl w:val="0"/>
          <w:numId w:val="21"/>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75E3C95B" w14:textId="02C5D03E" w:rsidR="00822A41" w:rsidRDefault="00822A41" w:rsidP="00822A41">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sidR="008D5B83">
        <w:rPr>
          <w:rFonts w:eastAsia="맑은 고딕"/>
          <w:lang w:eastAsia="ko-KR"/>
        </w:rPr>
        <w:t>.</w:t>
      </w:r>
      <w:r w:rsidR="009A2619">
        <w:rPr>
          <w:rFonts w:eastAsia="맑은 고딕"/>
          <w:lang w:eastAsia="ko-KR"/>
        </w:rPr>
        <w:t xml:space="preserve"> </w:t>
      </w:r>
      <w:r w:rsidR="009A2619" w:rsidRPr="009A2619">
        <w:rPr>
          <w:rFonts w:eastAsia="맑은 고딕"/>
          <w:lang w:eastAsia="ko-KR"/>
        </w:rPr>
        <w:t>Once victim gNB receives</w:t>
      </w:r>
      <w:r w:rsidR="00D96DC9">
        <w:rPr>
          <w:rFonts w:eastAsia="맑은 고딕"/>
          <w:lang w:eastAsia="ko-KR"/>
        </w:rPr>
        <w:t xml:space="preserve"> the </w:t>
      </w:r>
      <w:r w:rsidR="00D96DC9" w:rsidRPr="00822A41">
        <w:rPr>
          <w:rFonts w:eastAsia="맑은 고딕"/>
          <w:lang w:eastAsia="ko-KR"/>
        </w:rPr>
        <w:t>SRS resource configuration</w:t>
      </w:r>
      <w:r w:rsidR="00D96DC9">
        <w:rPr>
          <w:rFonts w:eastAsia="맑은 고딕"/>
          <w:lang w:eastAsia="ko-KR"/>
        </w:rPr>
        <w:t xml:space="preserve"> for the aggressor gNB</w:t>
      </w:r>
      <w:r w:rsidR="009A2619" w:rsidRPr="009A2619">
        <w:rPr>
          <w:rFonts w:eastAsia="맑은 고딕"/>
          <w:lang w:eastAsia="ko-KR"/>
        </w:rPr>
        <w:t>, it should adjust or translate the received resource from aggressor cell to the victim cell resource</w:t>
      </w:r>
      <w:r w:rsidR="00D96DC9">
        <w:rPr>
          <w:rFonts w:eastAsia="맑은 고딕"/>
          <w:lang w:eastAsia="ko-KR"/>
        </w:rPr>
        <w:t>:</w:t>
      </w:r>
    </w:p>
    <w:p w14:paraId="35C43FC6" w14:textId="11B6AF4B"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Only overlapped resource</w:t>
      </w:r>
      <w:r w:rsidR="00D96DC9">
        <w:rPr>
          <w:rFonts w:eastAsia="SimSun"/>
          <w:sz w:val="20"/>
          <w:lang w:val="en-GB" w:eastAsia="zh-CN"/>
        </w:rPr>
        <w:t>s</w:t>
      </w:r>
      <w:r w:rsidRPr="00D96DC9">
        <w:rPr>
          <w:rFonts w:eastAsia="SimSun" w:hint="eastAsia"/>
          <w:sz w:val="20"/>
          <w:lang w:val="en-GB" w:eastAsia="zh-CN"/>
        </w:rPr>
        <w:t xml:space="preserve"> can b</w:t>
      </w:r>
      <w:r w:rsidR="00D96DC9">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44CF615A" w14:textId="3C9010F1"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Each SRS or CLI resource</w:t>
      </w:r>
      <w:r w:rsidR="00D96DC9">
        <w:rPr>
          <w:rFonts w:eastAsia="SimSun"/>
          <w:sz w:val="20"/>
          <w:lang w:val="en-GB" w:eastAsia="zh-CN"/>
        </w:rPr>
        <w:t>s</w:t>
      </w:r>
      <w:r w:rsidRPr="00D96DC9">
        <w:rPr>
          <w:rFonts w:eastAsia="SimSun" w:hint="eastAsia"/>
          <w:sz w:val="20"/>
          <w:lang w:val="en-GB" w:eastAsia="zh-CN"/>
        </w:rPr>
        <w:t xml:space="preserve"> should be indicated in one of serving cells </w:t>
      </w:r>
      <w:r w:rsidR="00D96DC9">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sidR="00852F8A">
        <w:rPr>
          <w:rFonts w:eastAsia="SimSun"/>
          <w:sz w:val="20"/>
          <w:lang w:val="en-GB" w:eastAsia="zh-CN"/>
        </w:rPr>
        <w:t xml:space="preserve"> configuration.</w:t>
      </w:r>
    </w:p>
    <w:p w14:paraId="62D68C0A" w14:textId="7DE6CFC7"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Above adjusted / translated resource information should be signal</w:t>
      </w:r>
      <w:r w:rsidR="00852F8A">
        <w:rPr>
          <w:rFonts w:eastAsia="SimSun"/>
          <w:sz w:val="20"/>
          <w:lang w:val="en-GB" w:eastAsia="zh-CN"/>
        </w:rPr>
        <w:t>l</w:t>
      </w:r>
      <w:r w:rsidRPr="00D96DC9">
        <w:rPr>
          <w:rFonts w:eastAsia="SimSun" w:hint="eastAsia"/>
          <w:sz w:val="20"/>
          <w:lang w:val="en-GB" w:eastAsia="zh-CN"/>
        </w:rPr>
        <w:t>ed to the victim UE by victim gNB</w:t>
      </w:r>
    </w:p>
    <w:p w14:paraId="6A8D93E4" w14:textId="77777777" w:rsidR="00D96DC9" w:rsidRPr="00822A41" w:rsidRDefault="00D96DC9" w:rsidP="00822A41">
      <w:pPr>
        <w:jc w:val="both"/>
        <w:rPr>
          <w:rFonts w:eastAsia="맑은 고딕"/>
          <w:lang w:eastAsia="ko-KR"/>
        </w:rPr>
      </w:pPr>
    </w:p>
    <w:p w14:paraId="0D06CEEF" w14:textId="723D49A1" w:rsidR="00747D83" w:rsidRDefault="00747D83" w:rsidP="00694096">
      <w:pPr>
        <w:pStyle w:val="a8"/>
        <w:numPr>
          <w:ilvl w:val="0"/>
          <w:numId w:val="21"/>
        </w:numPr>
        <w:spacing w:line="360" w:lineRule="auto"/>
        <w:jc w:val="both"/>
        <w:rPr>
          <w:rFonts w:eastAsia="맑은 고딕"/>
          <w:sz w:val="20"/>
          <w:lang w:eastAsia="ko-KR"/>
        </w:rPr>
      </w:pPr>
      <w:r>
        <w:rPr>
          <w:rFonts w:eastAsia="맑은 고딕"/>
          <w:sz w:val="20"/>
          <w:lang w:eastAsia="ko-KR"/>
        </w:rPr>
        <w:t xml:space="preserve">Step 2: </w:t>
      </w:r>
      <w:r w:rsidRPr="00747D83">
        <w:rPr>
          <w:rFonts w:eastAsia="맑은 고딕"/>
          <w:sz w:val="20"/>
          <w:lang w:eastAsia="ko-KR"/>
        </w:rPr>
        <w:t>CLI measurement configuration at (victim) gNB</w:t>
      </w:r>
    </w:p>
    <w:p w14:paraId="6E83AE79" w14:textId="1ABE0A85" w:rsidR="002C0518" w:rsidRDefault="00B2104E" w:rsidP="00747D83">
      <w:pPr>
        <w:pStyle w:val="a8"/>
        <w:numPr>
          <w:ilvl w:val="0"/>
          <w:numId w:val="17"/>
        </w:numPr>
        <w:jc w:val="both"/>
        <w:rPr>
          <w:rFonts w:eastAsia="SimSun"/>
          <w:sz w:val="20"/>
          <w:lang w:val="en-GB" w:eastAsia="zh-CN"/>
        </w:rPr>
      </w:pPr>
      <w:r w:rsidRPr="00747D83">
        <w:rPr>
          <w:rFonts w:eastAsia="SimSun" w:hint="eastAsia"/>
          <w:sz w:val="20"/>
          <w:lang w:val="en-GB" w:eastAsia="zh-CN"/>
        </w:rPr>
        <w:t>Serving cell configures resource</w:t>
      </w:r>
      <w:r w:rsidR="00852F8A">
        <w:rPr>
          <w:rFonts w:eastAsia="SimSun"/>
          <w:sz w:val="20"/>
          <w:lang w:val="en-GB" w:eastAsia="zh-CN"/>
        </w:rPr>
        <w:t>s</w:t>
      </w:r>
      <w:r w:rsidRPr="00747D83">
        <w:rPr>
          <w:rFonts w:eastAsia="SimSun" w:hint="eastAsia"/>
          <w:sz w:val="20"/>
          <w:lang w:val="en-GB" w:eastAsia="zh-CN"/>
        </w:rPr>
        <w:t xml:space="preserve"> for CLI measurement to a specific UE (possible victim UE)</w:t>
      </w:r>
    </w:p>
    <w:p w14:paraId="5F0164F5" w14:textId="6C29E455" w:rsidR="00747D83" w:rsidRPr="00747D83" w:rsidRDefault="00747D83" w:rsidP="00D91254">
      <w:pPr>
        <w:pStyle w:val="a8"/>
        <w:numPr>
          <w:ilvl w:val="1"/>
          <w:numId w:val="17"/>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1E43F652" w14:textId="7F278D06"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SRS-RSRP: </w:t>
      </w:r>
      <w:r w:rsidR="00747D83">
        <w:rPr>
          <w:rFonts w:eastAsia="SimSun"/>
          <w:sz w:val="20"/>
          <w:lang w:val="en-GB" w:eastAsia="zh-CN"/>
        </w:rPr>
        <w:t>V</w:t>
      </w:r>
      <w:r w:rsidRPr="00747D83">
        <w:rPr>
          <w:rFonts w:eastAsia="SimSun" w:hint="eastAsia"/>
          <w:sz w:val="20"/>
          <w:lang w:val="en-GB" w:eastAsia="zh-CN"/>
        </w:rPr>
        <w:t>ictim UE will measu</w:t>
      </w:r>
      <w:r w:rsidR="00747D83">
        <w:rPr>
          <w:rFonts w:eastAsia="SimSun" w:hint="eastAsia"/>
          <w:sz w:val="20"/>
          <w:lang w:val="en-GB" w:eastAsia="zh-CN"/>
        </w:rPr>
        <w:t>re aggressor UE</w:t>
      </w:r>
      <w:r w:rsidR="00747D83">
        <w:rPr>
          <w:rFonts w:eastAsia="SimSun"/>
          <w:sz w:val="20"/>
          <w:lang w:val="en-GB" w:eastAsia="zh-CN"/>
        </w:rPr>
        <w:t>’</w:t>
      </w:r>
      <w:r w:rsidRPr="00747D83">
        <w:rPr>
          <w:rFonts w:eastAsia="SimSun" w:hint="eastAsia"/>
          <w:sz w:val="20"/>
          <w:lang w:val="en-GB" w:eastAsia="zh-CN"/>
        </w:rPr>
        <w:t>s SRS transmission</w:t>
      </w:r>
    </w:p>
    <w:p w14:paraId="2453DEA0" w14:textId="2D413260"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CLI-RSSI: </w:t>
      </w:r>
      <w:r w:rsidR="00747D83">
        <w:rPr>
          <w:rFonts w:eastAsia="SimSun"/>
          <w:sz w:val="20"/>
          <w:lang w:val="en-GB" w:eastAsia="zh-CN"/>
        </w:rPr>
        <w:t>V</w:t>
      </w:r>
      <w:r w:rsidR="00747D83" w:rsidRPr="00747D83">
        <w:rPr>
          <w:rFonts w:eastAsia="SimSun" w:hint="eastAsia"/>
          <w:sz w:val="20"/>
          <w:lang w:val="en-GB" w:eastAsia="zh-CN"/>
        </w:rPr>
        <w:t xml:space="preserve">ictim </w:t>
      </w:r>
      <w:r w:rsidRPr="00747D83">
        <w:rPr>
          <w:rFonts w:eastAsia="SimSun" w:hint="eastAsia"/>
          <w:sz w:val="20"/>
          <w:lang w:val="en-GB" w:eastAsia="zh-CN"/>
        </w:rPr>
        <w:t>UE will measure aggressor UE</w:t>
      </w:r>
      <w:r w:rsidR="00747D83">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40906369" w14:textId="77777777" w:rsidR="002C0518" w:rsidRPr="00747D83" w:rsidRDefault="00B2104E" w:rsidP="00D91254">
      <w:pPr>
        <w:pStyle w:val="a8"/>
        <w:numPr>
          <w:ilvl w:val="3"/>
          <w:numId w:val="17"/>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429153" w14:textId="642B0B25" w:rsidR="002C0518" w:rsidRPr="00747D83" w:rsidRDefault="00857655" w:rsidP="00D91254">
      <w:pPr>
        <w:pStyle w:val="a8"/>
        <w:numPr>
          <w:ilvl w:val="2"/>
          <w:numId w:val="17"/>
        </w:numPr>
        <w:jc w:val="both"/>
        <w:rPr>
          <w:rFonts w:eastAsia="SimSun"/>
          <w:sz w:val="20"/>
          <w:lang w:val="en-GB" w:eastAsia="zh-CN"/>
        </w:rPr>
      </w:pPr>
      <w:r>
        <w:rPr>
          <w:rFonts w:eastAsia="SimSun"/>
          <w:sz w:val="20"/>
          <w:lang w:val="en-GB" w:eastAsia="zh-CN"/>
        </w:rPr>
        <w:t>Etc.</w:t>
      </w:r>
    </w:p>
    <w:p w14:paraId="773C6D34" w14:textId="0225AFF3" w:rsidR="00D91254" w:rsidRPr="00D91254" w:rsidRDefault="00D91254" w:rsidP="00D91254">
      <w:pPr>
        <w:pStyle w:val="a8"/>
        <w:numPr>
          <w:ilvl w:val="1"/>
          <w:numId w:val="17"/>
        </w:numPr>
        <w:jc w:val="both"/>
        <w:rPr>
          <w:rFonts w:eastAsia="SimSun"/>
          <w:sz w:val="20"/>
          <w:lang w:val="en-GB" w:eastAsia="zh-CN"/>
        </w:rPr>
      </w:pPr>
      <w:r w:rsidRPr="00D91254">
        <w:rPr>
          <w:rFonts w:eastAsia="SimSun"/>
          <w:sz w:val="20"/>
          <w:lang w:eastAsia="zh-CN"/>
        </w:rPr>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1B1390A1" w14:textId="737EE246" w:rsidR="002C0518" w:rsidRPr="00D91254" w:rsidRDefault="00D91254" w:rsidP="00337D3A">
      <w:pPr>
        <w:pStyle w:val="a8"/>
        <w:numPr>
          <w:ilvl w:val="0"/>
          <w:numId w:val="17"/>
        </w:numPr>
        <w:jc w:val="both"/>
        <w:rPr>
          <w:rFonts w:eastAsia="SimSun"/>
          <w:sz w:val="20"/>
          <w:lang w:eastAsia="zh-CN"/>
        </w:rPr>
      </w:pPr>
      <w:r w:rsidRPr="00D91254">
        <w:rPr>
          <w:rFonts w:eastAsia="SimSun" w:hint="eastAsia"/>
          <w:sz w:val="20"/>
          <w:lang w:eastAsia="zh-CN"/>
        </w:rPr>
        <w:t xml:space="preserve">Based on resource type above, measurement report </w:t>
      </w:r>
      <w:r w:rsidR="00337D3A">
        <w:rPr>
          <w:rFonts w:eastAsia="SimSun"/>
          <w:sz w:val="20"/>
          <w:lang w:eastAsia="zh-CN"/>
        </w:rPr>
        <w:t>is at least</w:t>
      </w:r>
      <w:r w:rsidR="00337D3A">
        <w:rPr>
          <w:rFonts w:eastAsia="SimSun" w:hint="eastAsia"/>
          <w:sz w:val="20"/>
          <w:lang w:eastAsia="zh-CN"/>
        </w:rPr>
        <w:t xml:space="preserve"> aperiodic report on </w:t>
      </w:r>
      <w:r w:rsidR="00B2104E" w:rsidRPr="00D91254">
        <w:rPr>
          <w:rFonts w:eastAsia="SimSun" w:hint="eastAsia"/>
          <w:sz w:val="20"/>
          <w:lang w:eastAsia="zh-CN"/>
        </w:rPr>
        <w:t>PUSCH</w:t>
      </w:r>
      <w:r w:rsidR="00337D3A">
        <w:rPr>
          <w:rFonts w:eastAsia="SimSun"/>
          <w:sz w:val="20"/>
          <w:lang w:eastAsia="zh-CN"/>
        </w:rPr>
        <w:t>; FFS for other reporting (e.g. semi-persistent, periodic reporting)</w:t>
      </w:r>
    </w:p>
    <w:p w14:paraId="79507A08" w14:textId="77777777" w:rsidR="00D91254" w:rsidRPr="00747D83" w:rsidRDefault="00D91254" w:rsidP="00D91254">
      <w:pPr>
        <w:pStyle w:val="a8"/>
        <w:ind w:left="1232"/>
        <w:jc w:val="both"/>
        <w:rPr>
          <w:rFonts w:eastAsia="SimSun"/>
          <w:sz w:val="20"/>
          <w:lang w:val="en-GB" w:eastAsia="zh-CN"/>
        </w:rPr>
      </w:pPr>
    </w:p>
    <w:p w14:paraId="3EAAC5E0" w14:textId="65942A6D" w:rsidR="00337D3A" w:rsidRDefault="00337D3A" w:rsidP="00337D3A">
      <w:pPr>
        <w:jc w:val="both"/>
        <w:rPr>
          <w:rFonts w:eastAsia="맑은 고딕"/>
          <w:lang w:val="en-GB" w:eastAsia="ko-KR"/>
        </w:rPr>
      </w:pPr>
      <w:r>
        <w:rPr>
          <w:rFonts w:eastAsia="맑은 고딕"/>
          <w:lang w:val="en-GB" w:eastAsia="ko-KR"/>
        </w:rPr>
        <w:t>In RAN1#118bis meeting, RAN1 made following agreements for CLI handling which has RAN2 impact on CLI measurement and reporting in SBFD. RAN1 agreed more detail operation but we only captures the CLI measurement resource and report configuration aspects.</w:t>
      </w:r>
    </w:p>
    <w:tbl>
      <w:tblPr>
        <w:tblStyle w:val="ad"/>
        <w:tblW w:w="0" w:type="auto"/>
        <w:tblLook w:val="04A0" w:firstRow="1" w:lastRow="0" w:firstColumn="1" w:lastColumn="0" w:noHBand="0" w:noVBand="1"/>
      </w:tblPr>
      <w:tblGrid>
        <w:gridCol w:w="9631"/>
      </w:tblGrid>
      <w:tr w:rsidR="00337D3A" w14:paraId="5FD99155" w14:textId="77777777" w:rsidTr="004D7E9F">
        <w:tc>
          <w:tcPr>
            <w:tcW w:w="9631" w:type="dxa"/>
          </w:tcPr>
          <w:p w14:paraId="3876037C"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22706F1C" w14:textId="77777777" w:rsidR="00337D3A" w:rsidRPr="00DF211A" w:rsidRDefault="00337D3A" w:rsidP="004D7E9F">
            <w:pPr>
              <w:spacing w:after="0"/>
              <w:rPr>
                <w:rFonts w:ascii="Times" w:eastAsia="바탕" w:hAnsi="Times" w:cs="Times New Roman"/>
                <w:iCs/>
                <w:lang w:val="en-GB" w:eastAsia="en-US"/>
              </w:rPr>
            </w:pPr>
            <w:r w:rsidRPr="00DF211A">
              <w:rPr>
                <w:rFonts w:ascii="Times" w:eastAsia="바탕" w:hAnsi="Times" w:cs="Times New Roman"/>
                <w:iCs/>
                <w:lang w:val="en-GB" w:eastAsia="en-US"/>
              </w:rPr>
              <w:t xml:space="preserve">Extend </w:t>
            </w:r>
            <w:r w:rsidRPr="00DF211A">
              <w:rPr>
                <w:rFonts w:ascii="Times" w:eastAsia="바탕" w:hAnsi="Times" w:cs="Times New Roman"/>
                <w:i/>
                <w:iCs/>
                <w:color w:val="000000"/>
                <w:lang w:val="en-GB" w:eastAsia="en-US"/>
              </w:rPr>
              <w:t>CSI-ResourceConfig</w:t>
            </w:r>
            <w:r w:rsidRPr="00DF211A">
              <w:rPr>
                <w:rFonts w:ascii="Times" w:eastAsia="바탕" w:hAnsi="Times" w:cs="Times New Roman"/>
                <w:iCs/>
                <w:lang w:val="en-GB" w:eastAsia="en-US"/>
              </w:rPr>
              <w:t xml:space="preserve"> to include two CLI measurement resource set lists for SRS-RSRP and CLI-RSSI measurements </w:t>
            </w:r>
            <w:r w:rsidRPr="00DF211A">
              <w:rPr>
                <w:rFonts w:ascii="Times" w:eastAsia="DengXian" w:hAnsi="Times" w:cs="Times New Roman" w:hint="eastAsia"/>
                <w:lang w:val="en-GB" w:eastAsia="en-US"/>
              </w:rPr>
              <w:t>based</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on</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Rel-</w:t>
            </w:r>
            <w:r w:rsidRPr="00DF211A">
              <w:rPr>
                <w:rFonts w:ascii="Times" w:eastAsia="DengXian" w:hAnsi="Times" w:cs="Times New Roman"/>
                <w:lang w:val="en-GB" w:eastAsia="en-US"/>
              </w:rPr>
              <w:t xml:space="preserve">16 </w:t>
            </w:r>
            <w:r w:rsidRPr="00DF211A">
              <w:rPr>
                <w:rFonts w:ascii="Times" w:eastAsia="DengXian" w:hAnsi="Times" w:cs="Times New Roman"/>
                <w:i/>
                <w:lang w:val="en-GB" w:eastAsia="en-US"/>
              </w:rPr>
              <w:t>SRS-ResourceConfigCLI</w:t>
            </w:r>
            <w:r w:rsidRPr="00DF211A">
              <w:rPr>
                <w:rFonts w:ascii="Times" w:eastAsia="DengXian" w:hAnsi="Times" w:cs="Times New Roman"/>
                <w:lang w:val="en-GB" w:eastAsia="en-US"/>
              </w:rPr>
              <w:t xml:space="preserve"> and </w:t>
            </w:r>
            <w:r w:rsidRPr="00DF211A">
              <w:rPr>
                <w:rFonts w:ascii="Times" w:eastAsia="DengXian" w:hAnsi="Times" w:cs="Times New Roman"/>
                <w:i/>
                <w:lang w:val="en-GB" w:eastAsia="en-US"/>
              </w:rPr>
              <w:t>rssi-ResourceConfigCLI</w:t>
            </w:r>
            <w:r w:rsidRPr="00DF211A">
              <w:rPr>
                <w:rFonts w:ascii="Times" w:eastAsia="DengXian" w:hAnsi="Times" w:cs="Times New Roman"/>
                <w:lang w:val="en-GB" w:eastAsia="en-US"/>
              </w:rPr>
              <w:t xml:space="preserve"> defined </w:t>
            </w:r>
            <w:r w:rsidRPr="00DF211A">
              <w:rPr>
                <w:rFonts w:ascii="Times" w:eastAsia="맑은 고딕" w:hAnsi="Times" w:cs="Times New Roman"/>
                <w:lang w:val="en-GB" w:eastAsia="ko-KR"/>
              </w:rPr>
              <w:t xml:space="preserve">in </w:t>
            </w:r>
            <w:r w:rsidRPr="00DF211A">
              <w:rPr>
                <w:rFonts w:ascii="Times" w:eastAsia="바탕" w:hAnsi="Times" w:cs="Times New Roman"/>
                <w:i/>
                <w:iCs/>
                <w:lang w:val="en-GB" w:eastAsia="en-US"/>
              </w:rPr>
              <w:t>MeasObjectCLI</w:t>
            </w:r>
            <w:r w:rsidRPr="00DF211A">
              <w:rPr>
                <w:rFonts w:ascii="Times" w:eastAsia="바탕" w:hAnsi="Times" w:cs="Times New Roman"/>
                <w:iCs/>
                <w:lang w:val="en-GB" w:eastAsia="en-US"/>
              </w:rPr>
              <w:t xml:space="preserve"> for </w:t>
            </w:r>
            <w:r w:rsidRPr="00DF211A">
              <w:rPr>
                <w:rFonts w:ascii="Times" w:eastAsia="DengXian" w:hAnsi="Times" w:cs="Times New Roman"/>
                <w:szCs w:val="20"/>
                <w:lang w:val="en-GB" w:eastAsia="en-US"/>
              </w:rPr>
              <w:t xml:space="preserve">L3 based </w:t>
            </w:r>
            <w:r w:rsidRPr="00DF211A">
              <w:rPr>
                <w:rFonts w:ascii="Times" w:eastAsia="바탕" w:hAnsi="Times" w:cs="Times New Roman"/>
                <w:lang w:val="en-GB" w:eastAsia="en-US"/>
              </w:rPr>
              <w:t xml:space="preserve">SRS-RSRP and </w:t>
            </w:r>
            <w:r w:rsidRPr="00DF211A">
              <w:rPr>
                <w:rFonts w:ascii="Times" w:eastAsia="맑은 고딕" w:hAnsi="Times" w:cs="Times New Roman"/>
                <w:lang w:val="en-GB" w:eastAsia="ko-KR"/>
              </w:rPr>
              <w:t>CLI-RSSI measurement</w:t>
            </w:r>
            <w:r w:rsidRPr="00DF211A">
              <w:rPr>
                <w:rFonts w:ascii="Times" w:eastAsia="바탕" w:hAnsi="Times" w:cs="Times New Roman"/>
                <w:lang w:val="en-GB" w:eastAsia="en-US"/>
              </w:rPr>
              <w:t>.</w:t>
            </w:r>
          </w:p>
          <w:p w14:paraId="4E634E74" w14:textId="77777777" w:rsidR="00337D3A" w:rsidRPr="00DF211A" w:rsidRDefault="00337D3A" w:rsidP="004D7E9F">
            <w:pPr>
              <w:numPr>
                <w:ilvl w:val="0"/>
                <w:numId w:val="30"/>
              </w:numPr>
              <w:overflowPunct w:val="0"/>
              <w:spacing w:after="0"/>
              <w:textAlignment w:val="baseline"/>
              <w:rPr>
                <w:rFonts w:ascii="Times" w:eastAsia="바탕" w:hAnsi="Times" w:cs="Times New Roman"/>
                <w:iCs/>
                <w:lang w:val="en-GB" w:eastAsia="x-none"/>
              </w:rPr>
            </w:pPr>
            <w:r w:rsidRPr="00DF211A">
              <w:rPr>
                <w:rFonts w:ascii="Times" w:eastAsia="DengXian" w:hAnsi="Times" w:cs="Times New Roman" w:hint="eastAsia"/>
                <w:lang w:val="en-GB" w:eastAsia="x-none"/>
              </w:rPr>
              <w:t>The</w:t>
            </w:r>
            <w:r w:rsidRPr="00DF211A">
              <w:rPr>
                <w:rFonts w:ascii="Times" w:eastAsia="DengXian" w:hAnsi="Times" w:cs="Times New Roman"/>
                <w:lang w:val="en-GB" w:eastAsia="x-none"/>
              </w:rPr>
              <w:t xml:space="preserve"> </w:t>
            </w:r>
            <w:r w:rsidRPr="00DF211A">
              <w:rPr>
                <w:rFonts w:ascii="Times" w:eastAsia="바탕" w:hAnsi="Times" w:cs="Times New Roman"/>
                <w:i/>
                <w:lang w:val="en-GB" w:eastAsia="x-none"/>
              </w:rPr>
              <w:t>resourceType</w:t>
            </w:r>
            <w:r w:rsidRPr="00DF211A">
              <w:rPr>
                <w:rFonts w:ascii="Times" w:eastAsia="DengXian" w:hAnsi="Times" w:cs="Times New Roman"/>
                <w:lang w:val="en-GB" w:eastAsia="x-none"/>
              </w:rPr>
              <w:t xml:space="preserve"> for the two new </w:t>
            </w:r>
            <w:r w:rsidRPr="00DF211A">
              <w:rPr>
                <w:rFonts w:ascii="Times" w:eastAsia="DengXian" w:hAnsi="Times" w:cs="Times New Roman" w:hint="eastAsia"/>
                <w:lang w:val="en-GB" w:eastAsia="x-none"/>
              </w:rPr>
              <w:t>CLI</w:t>
            </w:r>
            <w:r w:rsidRPr="00DF211A">
              <w:rPr>
                <w:rFonts w:ascii="Times" w:eastAsia="DengXian" w:hAnsi="Times" w:cs="Times New Roman"/>
                <w:lang w:val="en-GB" w:eastAsia="x-none"/>
              </w:rPr>
              <w:t xml:space="preserve"> measurement resource set lists </w:t>
            </w:r>
            <w:r w:rsidRPr="00DF211A">
              <w:rPr>
                <w:rFonts w:ascii="Times" w:eastAsia="바탕" w:hAnsi="Times" w:cs="Times New Roman"/>
                <w:lang w:val="en-GB" w:eastAsia="x-none"/>
              </w:rPr>
              <w:t>can be set to periodic, semi-persistent or aperiodic</w:t>
            </w:r>
          </w:p>
          <w:p w14:paraId="52C58458"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The number of periodic/semi-persistent CLI measurement resource sets is restricted to 1 in a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as in current specifications.</w:t>
            </w:r>
          </w:p>
          <w:p w14:paraId="7E72F364" w14:textId="5D7482F9" w:rsidR="00337D3A" w:rsidRPr="00E92E51" w:rsidRDefault="00337D3A" w:rsidP="004D7E9F">
            <w:pPr>
              <w:numPr>
                <w:ilvl w:val="0"/>
                <w:numId w:val="30"/>
              </w:numPr>
              <w:overflowPunct w:val="0"/>
              <w:spacing w:after="0"/>
              <w:textAlignment w:val="baseline"/>
              <w:rPr>
                <w:rFonts w:ascii="Times" w:eastAsia="바탕" w:hAnsi="Times" w:cs="Times New Roman"/>
                <w:iCs/>
                <w:lang w:val="en-GB" w:eastAsia="x-none"/>
              </w:rPr>
            </w:pPr>
            <w:r w:rsidRPr="00DF211A">
              <w:rPr>
                <w:rFonts w:ascii="Times" w:eastAsia="바탕" w:hAnsi="Times" w:cs="Times New Roman"/>
                <w:lang w:val="en-GB" w:eastAsia="x-none"/>
              </w:rPr>
              <w:t>Note: No new usage needs to be defined for SRS resource sets</w:t>
            </w:r>
          </w:p>
          <w:p w14:paraId="281425B9" w14:textId="77777777" w:rsidR="00E92E51" w:rsidRPr="006F7A9F" w:rsidRDefault="00E92E51" w:rsidP="00E92E51">
            <w:pPr>
              <w:rPr>
                <w:b/>
                <w:bCs/>
              </w:rPr>
            </w:pPr>
            <w:r w:rsidRPr="004A1202">
              <w:rPr>
                <w:b/>
                <w:bCs/>
                <w:highlight w:val="green"/>
              </w:rPr>
              <w:t>Agreement</w:t>
            </w:r>
          </w:p>
          <w:p w14:paraId="27F7E122" w14:textId="77777777" w:rsidR="00E92E51" w:rsidRPr="00E92E51" w:rsidRDefault="00E92E51" w:rsidP="00E92E51">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 xml:space="preserve">or aperiodic SRS-RSRP reporting using aperiodic SRS-RSRP measurement resource set, the slot offset between the slot containing the DCI that triggers a set of aperiodic SRS-RSRP resources and the slot in which </w:t>
            </w:r>
            <w:r w:rsidRPr="00E92E51">
              <w:rPr>
                <w:rFonts w:ascii="Times" w:eastAsia="바탕" w:hAnsi="Times" w:cs="Times New Roman" w:hint="eastAsia"/>
                <w:iCs/>
                <w:lang w:val="en-GB" w:eastAsia="en-US"/>
              </w:rPr>
              <w:t>the</w:t>
            </w:r>
            <w:r w:rsidRPr="00E92E51">
              <w:rPr>
                <w:rFonts w:ascii="Times" w:eastAsia="바탕" w:hAnsi="Times" w:cs="Times New Roman"/>
                <w:iCs/>
                <w:lang w:val="en-GB" w:eastAsia="en-US"/>
              </w:rPr>
              <w:t xml:space="preserve"> SRS-RSRP resource set is measured is configured by higher layer parameter.</w:t>
            </w:r>
          </w:p>
          <w:p w14:paraId="6B848E4B" w14:textId="77777777" w:rsidR="00E92E51" w:rsidRPr="00E92E51" w:rsidRDefault="00E92E51" w:rsidP="00E92E51">
            <w:pPr>
              <w:pStyle w:val="a8"/>
              <w:numPr>
                <w:ilvl w:val="0"/>
                <w:numId w:val="30"/>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t>FFS: Whether to reuse the legacy SRS resource set</w:t>
            </w:r>
          </w:p>
          <w:p w14:paraId="5753D53F" w14:textId="77777777" w:rsidR="00E92E51" w:rsidRPr="00E92E51" w:rsidRDefault="00E92E51" w:rsidP="00E92E51">
            <w:pPr>
              <w:pStyle w:val="a8"/>
              <w:numPr>
                <w:ilvl w:val="0"/>
                <w:numId w:val="30"/>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lastRenderedPageBreak/>
              <w:t>FFS: Whether available slot offset list is also reused</w:t>
            </w:r>
          </w:p>
          <w:p w14:paraId="59D16EA3" w14:textId="00A04799" w:rsidR="00E92E51" w:rsidRPr="00DF211A" w:rsidRDefault="00E92E51" w:rsidP="00E92E51">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AF031DA"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0BB528AD" w14:textId="77777777" w:rsidR="00337D3A" w:rsidRPr="00DF211A" w:rsidRDefault="00337D3A" w:rsidP="004D7E9F">
            <w:pPr>
              <w:spacing w:after="0"/>
              <w:rPr>
                <w:rFonts w:ascii="Times" w:eastAsia="바탕" w:hAnsi="Times" w:cs="Times New Roman"/>
                <w:lang w:val="en-GB" w:eastAsia="en-US"/>
              </w:rPr>
            </w:pPr>
            <w:r w:rsidRPr="00DF211A">
              <w:rPr>
                <w:rFonts w:ascii="Times" w:eastAsia="바탕" w:hAnsi="Times" w:cs="Times New Roman"/>
                <w:lang w:val="en-GB" w:eastAsia="en-US"/>
              </w:rPr>
              <w:t>For aperiodic CLI reporting on PUSCH</w:t>
            </w:r>
          </w:p>
          <w:p w14:paraId="3FE63C54"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Reuse </w:t>
            </w:r>
            <w:r w:rsidRPr="00DF211A">
              <w:rPr>
                <w:rFonts w:ascii="Times" w:eastAsia="바탕" w:hAnsi="Times" w:cs="Times New Roman"/>
                <w:i/>
                <w:lang w:val="en-GB" w:eastAsia="x-none"/>
              </w:rPr>
              <w:t>CSI-AperiodicTriggerStateList</w:t>
            </w:r>
            <w:r w:rsidRPr="00DF211A">
              <w:rPr>
                <w:rFonts w:ascii="Times" w:eastAsia="바탕" w:hAnsi="Times" w:cs="Times New Roman"/>
                <w:lang w:val="en-GB" w:eastAsia="x-none"/>
              </w:rPr>
              <w:t xml:space="preserve"> to configure the trigger state </w:t>
            </w:r>
            <w:r w:rsidRPr="00DF211A">
              <w:rPr>
                <w:rFonts w:ascii="Times" w:eastAsia="DengXian" w:hAnsi="Times" w:cs="Times New Roman"/>
                <w:szCs w:val="20"/>
                <w:lang w:val="en-GB" w:eastAsia="x-none"/>
              </w:rPr>
              <w:t xml:space="preserve">associated with one or more aperiodic </w:t>
            </w:r>
            <w:r w:rsidRPr="00DF211A">
              <w:rPr>
                <w:rFonts w:ascii="Times" w:eastAsia="바탕" w:hAnsi="Times" w:cs="Times New Roman"/>
                <w:i/>
                <w:lang w:val="en-GB" w:eastAsia="x-none"/>
              </w:rPr>
              <w:t>CSI-ReportConfig</w:t>
            </w:r>
            <w:r w:rsidRPr="00DF211A">
              <w:rPr>
                <w:rFonts w:ascii="Times" w:eastAsia="DengXian" w:hAnsi="Times" w:cs="Times New Roman"/>
                <w:szCs w:val="20"/>
                <w:lang w:val="en-GB" w:eastAsia="x-none"/>
              </w:rPr>
              <w:t xml:space="preserve"> </w:t>
            </w:r>
          </w:p>
          <w:p w14:paraId="7EA5474A"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R</w:t>
            </w:r>
            <w:r w:rsidRPr="00DF211A">
              <w:rPr>
                <w:rFonts w:ascii="Times" w:eastAsia="바탕" w:hAnsi="Times" w:cs="Times New Roman" w:hint="eastAsia"/>
                <w:lang w:val="en-GB" w:eastAsia="x-none"/>
              </w:rPr>
              <w:t>e</w:t>
            </w:r>
            <w:r w:rsidRPr="00DF211A">
              <w:rPr>
                <w:rFonts w:ascii="Times" w:eastAsia="바탕" w:hAnsi="Times" w:cs="Times New Roman"/>
                <w:lang w:val="en-GB" w:eastAsia="x-none"/>
              </w:rPr>
              <w:t xml:space="preserve">use the </w:t>
            </w:r>
            <w:r w:rsidRPr="00DF211A">
              <w:rPr>
                <w:rFonts w:ascii="Times" w:eastAsia="바탕" w:hAnsi="Times" w:cs="Times New Roman" w:hint="eastAsia"/>
                <w:lang w:val="en-GB" w:eastAsia="x-none"/>
              </w:rPr>
              <w:t>existing</w:t>
            </w:r>
            <w:r w:rsidRPr="00DF211A">
              <w:rPr>
                <w:rFonts w:ascii="Times" w:eastAsia="바탕" w:hAnsi="Times" w:cs="Times New Roman"/>
                <w:lang w:val="en-GB" w:eastAsia="x-none"/>
              </w:rPr>
              <w:t xml:space="preserve"> DCI field '</w:t>
            </w:r>
            <w:r w:rsidRPr="00DF211A">
              <w:rPr>
                <w:rFonts w:ascii="Times" w:eastAsia="바탕" w:hAnsi="Times" w:cs="Times New Roman"/>
                <w:iCs/>
                <w:lang w:val="en-GB" w:eastAsia="x-none"/>
              </w:rPr>
              <w:t>CSI request</w:t>
            </w:r>
            <w:r w:rsidRPr="00DF211A">
              <w:rPr>
                <w:rFonts w:ascii="Times" w:eastAsia="바탕" w:hAnsi="Times" w:cs="Times New Roman"/>
                <w:lang w:val="en-GB" w:eastAsia="x-none"/>
              </w:rPr>
              <w:t>'</w:t>
            </w:r>
            <w:r w:rsidRPr="00DF211A">
              <w:rPr>
                <w:rFonts w:ascii="Times" w:eastAsia="DengXian" w:hAnsi="Times" w:cs="Times New Roman"/>
                <w:iCs/>
                <w:szCs w:val="20"/>
                <w:lang w:val="en-GB" w:eastAsia="x-none"/>
              </w:rPr>
              <w:t xml:space="preserve"> to </w:t>
            </w:r>
            <w:r w:rsidRPr="00DF211A">
              <w:rPr>
                <w:rFonts w:ascii="Times" w:eastAsia="바탕" w:hAnsi="Times" w:cs="Times New Roman"/>
                <w:lang w:val="en-GB" w:eastAsia="x-none"/>
              </w:rPr>
              <w:t>trigger an aperiodic CLI report</w:t>
            </w:r>
            <w:r w:rsidRPr="00DF211A">
              <w:rPr>
                <w:rFonts w:ascii="Times" w:eastAsia="DengXian" w:hAnsi="Times" w:cs="Times New Roman"/>
                <w:iCs/>
                <w:szCs w:val="20"/>
                <w:lang w:val="en-GB" w:eastAsia="x-none"/>
              </w:rPr>
              <w:t xml:space="preserve"> </w:t>
            </w:r>
          </w:p>
          <w:p w14:paraId="25ACEDDA"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Introduce an indication in </w:t>
            </w:r>
            <w:r w:rsidRPr="00DF211A">
              <w:rPr>
                <w:rFonts w:ascii="Times" w:eastAsia="바탕" w:hAnsi="Times" w:cs="Times New Roman"/>
                <w:i/>
                <w:lang w:val="en-GB" w:eastAsia="x-none"/>
              </w:rPr>
              <w:t>CSI-AssociatedReportConfigInfo</w:t>
            </w:r>
            <w:r w:rsidRPr="00DF211A">
              <w:rPr>
                <w:rFonts w:ascii="Times" w:eastAsia="바탕" w:hAnsi="Times" w:cs="Times New Roman"/>
                <w:lang w:val="en-GB" w:eastAsia="x-none"/>
              </w:rPr>
              <w:t xml:space="preserve"> that selects a set from the list of CLI-RSSI measurement resource sets or </w:t>
            </w:r>
            <w:r w:rsidRPr="00DF211A">
              <w:rPr>
                <w:rFonts w:ascii="Times" w:eastAsia="바탕" w:hAnsi="Times" w:cs="Times New Roman" w:hint="eastAsia"/>
                <w:lang w:val="en-GB" w:eastAsia="x-none"/>
              </w:rPr>
              <w:t>SRS-</w:t>
            </w:r>
            <w:r w:rsidRPr="00DF211A">
              <w:rPr>
                <w:rFonts w:ascii="Times" w:eastAsia="바탕" w:hAnsi="Times" w:cs="Times New Roman"/>
                <w:lang w:val="en-GB" w:eastAsia="x-none"/>
              </w:rPr>
              <w:t xml:space="preserve">RSRP measurement resource sets configured in </w:t>
            </w:r>
            <w:r w:rsidRPr="00DF211A">
              <w:rPr>
                <w:rFonts w:ascii="Times" w:eastAsia="바탕" w:hAnsi="Times" w:cs="Times New Roman"/>
                <w:i/>
                <w:lang w:val="en-GB" w:eastAsia="x-none"/>
              </w:rPr>
              <w:t>CSI-ResourceConfig</w:t>
            </w:r>
          </w:p>
          <w:p w14:paraId="762D835B"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Note: As in current specifications, the parameter for indication (e.g., </w:t>
            </w:r>
            <w:r w:rsidRPr="00DF211A">
              <w:rPr>
                <w:rFonts w:ascii="Times" w:eastAsia="바탕" w:hAnsi="Times" w:cs="Times New Roman"/>
                <w:i/>
                <w:iCs/>
                <w:lang w:val="en-GB" w:eastAsia="x-none"/>
              </w:rPr>
              <w:t>resourceSet</w:t>
            </w:r>
            <w:r w:rsidRPr="00DF211A">
              <w:rPr>
                <w:rFonts w:ascii="Times" w:eastAsia="바탕" w:hAnsi="Times" w:cs="Times New Roman"/>
                <w:lang w:val="en-GB" w:eastAsia="x-none"/>
              </w:rPr>
              <w:t xml:space="preserve">) is always present, but only used in the case that the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is configured with multiple sets of aperiodic CLI measurement resources.</w:t>
            </w:r>
          </w:p>
          <w:p w14:paraId="4B153EFB"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091E0605" w14:textId="77777777" w:rsidR="00337D3A" w:rsidRPr="00B31262" w:rsidRDefault="00337D3A" w:rsidP="004D7E9F">
            <w:pPr>
              <w:spacing w:after="0"/>
              <w:rPr>
                <w:rFonts w:ascii="Times" w:eastAsia="바탕" w:hAnsi="Times" w:cs="Times New Roman"/>
                <w:bCs/>
                <w:iCs/>
                <w:lang w:val="en-GB" w:eastAsia="en-US"/>
              </w:rPr>
            </w:pPr>
            <w:r w:rsidRPr="00DF211A">
              <w:rPr>
                <w:rFonts w:ascii="Times" w:eastAsia="바탕" w:hAnsi="Times" w:cs="Times New Roman"/>
                <w:bCs/>
                <w:iCs/>
                <w:lang w:val="en-GB" w:eastAsia="en-US"/>
              </w:rPr>
              <w:t xml:space="preserve">In </w:t>
            </w:r>
            <w:r w:rsidRPr="00DF211A">
              <w:rPr>
                <w:rFonts w:ascii="Times" w:eastAsia="바탕" w:hAnsi="Times" w:cs="Times New Roman"/>
                <w:bCs/>
                <w:i/>
                <w:lang w:val="en-GB" w:eastAsia="en-US"/>
              </w:rPr>
              <w:t>CSI-ReportConfig</w:t>
            </w:r>
            <w:r w:rsidRPr="00DF211A">
              <w:rPr>
                <w:rFonts w:ascii="Times" w:eastAsia="바탕" w:hAnsi="Times" w:cs="Times New Roman"/>
                <w:bCs/>
                <w:iCs/>
                <w:lang w:val="en-GB" w:eastAsia="en-US"/>
              </w:rPr>
              <w:t xml:space="preserve">, reuse </w:t>
            </w:r>
            <w:r w:rsidRPr="00DF211A">
              <w:rPr>
                <w:rFonts w:ascii="Times" w:eastAsia="바탕" w:hAnsi="Times" w:cs="Times New Roman"/>
                <w:i/>
                <w:lang w:val="en-GB" w:eastAsia="en-US"/>
              </w:rPr>
              <w:t>resourcesForChannelMeasurement</w:t>
            </w:r>
            <w:r w:rsidRPr="00DF211A">
              <w:rPr>
                <w:rFonts w:ascii="Times" w:eastAsia="바탕" w:hAnsi="Times" w:cs="Times New Roman"/>
                <w:bCs/>
                <w:iCs/>
                <w:lang w:val="en-GB" w:eastAsia="en-US"/>
              </w:rPr>
              <w:t xml:space="preserve"> providing the ID of a </w:t>
            </w:r>
            <w:r w:rsidRPr="00DF211A">
              <w:rPr>
                <w:rFonts w:ascii="Times" w:eastAsia="바탕" w:hAnsi="Times" w:cs="Times New Roman"/>
                <w:bCs/>
                <w:i/>
                <w:lang w:val="en-GB" w:eastAsia="en-US"/>
              </w:rPr>
              <w:t>CSI-ResourceConfig</w:t>
            </w:r>
            <w:r w:rsidRPr="00DF211A">
              <w:rPr>
                <w:rFonts w:ascii="Times" w:eastAsia="바탕" w:hAnsi="Times" w:cs="Times New Roman"/>
                <w:bCs/>
                <w:iCs/>
                <w:lang w:val="en-GB" w:eastAsia="en-US"/>
              </w:rPr>
              <w:t xml:space="preserve"> that contains configuration of measurement resources for L1-SRS-RSRP and/or L1-CLI-RSSI.</w:t>
            </w:r>
            <w:r w:rsidRPr="00DF211A">
              <w:rPr>
                <w:rFonts w:ascii="Times" w:eastAsia="바탕" w:hAnsi="Times" w:cs="Times New Roman" w:hint="eastAsia"/>
                <w:bCs/>
                <w:iCs/>
                <w:lang w:val="en-GB" w:eastAsia="en-US"/>
              </w:rPr>
              <w:t xml:space="preserve"> </w:t>
            </w:r>
          </w:p>
        </w:tc>
      </w:tr>
    </w:tbl>
    <w:p w14:paraId="38A94777" w14:textId="7CC86E89" w:rsidR="00337D3A" w:rsidRDefault="00337D3A" w:rsidP="00337D3A">
      <w:pPr>
        <w:jc w:val="both"/>
        <w:rPr>
          <w:rFonts w:eastAsia="맑은 고딕"/>
          <w:lang w:val="en-GB" w:eastAsia="ko-KR"/>
        </w:rPr>
      </w:pPr>
    </w:p>
    <w:p w14:paraId="30457E46" w14:textId="56487404" w:rsidR="00B919CF" w:rsidRDefault="00B919CF" w:rsidP="00337D3A">
      <w:pPr>
        <w:jc w:val="both"/>
        <w:rPr>
          <w:rFonts w:eastAsia="맑은 고딕"/>
          <w:lang w:val="en-GB" w:eastAsia="ko-KR"/>
        </w:rPr>
      </w:pPr>
      <w:r>
        <w:rPr>
          <w:rFonts w:eastAsia="맑은 고딕"/>
          <w:lang w:val="en-GB" w:eastAsia="ko-KR"/>
        </w:rPr>
        <w:t>The legacy CSI framework is consist of Report setting, Resource setting and Trigger state:</w:t>
      </w:r>
    </w:p>
    <w:p w14:paraId="6754B8AD" w14:textId="77777777" w:rsidR="008744D4" w:rsidRPr="00B919CF" w:rsidRDefault="008744D4" w:rsidP="008744D4">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Resource setting</w:t>
      </w:r>
      <w:r>
        <w:rPr>
          <w:rFonts w:eastAsia="맑은 고딕"/>
          <w:sz w:val="20"/>
          <w:szCs w:val="22"/>
          <w:lang w:val="en-GB" w:eastAsia="ko-KR"/>
        </w:rPr>
        <w:t xml:space="preserve"> (</w:t>
      </w:r>
      <w:r>
        <w:rPr>
          <w:rFonts w:ascii="Times New Roman" w:eastAsia="Times New Roman" w:hAnsi="Times New Roman" w:cs="Times New Roman"/>
          <w:i/>
          <w:sz w:val="20"/>
          <w:szCs w:val="20"/>
          <w:lang w:val="en-GB" w:eastAsia="zh-CN"/>
        </w:rPr>
        <w:t>CSI-Resource</w:t>
      </w:r>
      <w:r w:rsidRPr="00B919CF">
        <w:rPr>
          <w:rFonts w:ascii="Times New Roman" w:eastAsia="Times New Roman" w:hAnsi="Times New Roman" w:cs="Times New Roman"/>
          <w:i/>
          <w:sz w:val="20"/>
          <w:szCs w:val="20"/>
          <w:lang w:val="en-GB" w:eastAsia="zh-CN"/>
        </w:rPr>
        <w:t>Config</w:t>
      </w:r>
      <w:r>
        <w:rPr>
          <w:rFonts w:eastAsia="맑은 고딕"/>
          <w:sz w:val="20"/>
          <w:szCs w:val="22"/>
          <w:lang w:val="en-GB" w:eastAsia="ko-KR"/>
        </w:rPr>
        <w:t>): what signal to use to compute CSI</w:t>
      </w:r>
    </w:p>
    <w:p w14:paraId="3497B437" w14:textId="677D80D4" w:rsidR="00B919CF" w:rsidRP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Report setting</w:t>
      </w:r>
      <w:r>
        <w:rPr>
          <w:rFonts w:eastAsia="맑은 고딕"/>
          <w:sz w:val="20"/>
          <w:szCs w:val="22"/>
          <w:lang w:val="en-GB" w:eastAsia="ko-KR"/>
        </w:rPr>
        <w:t xml:space="preserve"> (</w:t>
      </w:r>
      <w:r w:rsidRPr="00B919CF">
        <w:rPr>
          <w:rFonts w:ascii="Times New Roman" w:eastAsia="Times New Roman" w:hAnsi="Times New Roman" w:cs="Times New Roman"/>
          <w:i/>
          <w:sz w:val="20"/>
          <w:szCs w:val="20"/>
          <w:lang w:val="en-GB" w:eastAsia="zh-CN"/>
        </w:rPr>
        <w:t>CSI-ReportConfig</w:t>
      </w:r>
      <w:r>
        <w:rPr>
          <w:rFonts w:eastAsia="맑은 고딕"/>
          <w:sz w:val="20"/>
          <w:szCs w:val="22"/>
          <w:lang w:val="en-GB" w:eastAsia="ko-KR"/>
        </w:rPr>
        <w:t>): what CSI to report and when to report it</w:t>
      </w:r>
    </w:p>
    <w:p w14:paraId="5E12CA29" w14:textId="2D4D9B6F" w:rsid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Trigger state</w:t>
      </w:r>
      <w:r>
        <w:rPr>
          <w:rFonts w:eastAsia="맑은 고딕"/>
          <w:sz w:val="20"/>
          <w:szCs w:val="22"/>
          <w:lang w:val="en-GB" w:eastAsia="ko-KR"/>
        </w:rPr>
        <w:t xml:space="preserve"> (</w:t>
      </w:r>
      <w:r w:rsidRPr="004624AF">
        <w:rPr>
          <w:rFonts w:ascii="Times New Roman" w:eastAsia="Times New Roman" w:hAnsi="Times New Roman" w:cs="Times New Roman"/>
          <w:i/>
          <w:sz w:val="20"/>
          <w:szCs w:val="20"/>
          <w:lang w:val="en-GB" w:eastAsia="zh-CN"/>
        </w:rPr>
        <w:t>CSI-AperiodicTriggerStateList</w:t>
      </w:r>
      <w:r>
        <w:rPr>
          <w:rFonts w:eastAsia="맑은 고딕"/>
          <w:sz w:val="20"/>
          <w:szCs w:val="22"/>
          <w:lang w:val="en-GB" w:eastAsia="ko-KR"/>
        </w:rPr>
        <w:t>)</w:t>
      </w:r>
      <w:r w:rsidR="004624AF">
        <w:rPr>
          <w:rFonts w:eastAsia="맑은 고딕"/>
          <w:sz w:val="20"/>
          <w:szCs w:val="22"/>
          <w:lang w:val="en-GB" w:eastAsia="ko-KR"/>
        </w:rPr>
        <w:t>: associates CSI report and CSI resource settings</w:t>
      </w:r>
    </w:p>
    <w:p w14:paraId="37DAB494" w14:textId="77777777" w:rsidR="004624AF" w:rsidRDefault="004624AF" w:rsidP="004624AF">
      <w:pPr>
        <w:jc w:val="both"/>
        <w:rPr>
          <w:rFonts w:eastAsia="맑은 고딕"/>
          <w:lang w:val="en-GB" w:eastAsia="ko-KR"/>
        </w:rPr>
      </w:pPr>
    </w:p>
    <w:p w14:paraId="1550BFB4" w14:textId="7C74FE8C" w:rsidR="004624AF" w:rsidRPr="00B919CF" w:rsidRDefault="004624AF" w:rsidP="004624AF">
      <w:pPr>
        <w:jc w:val="both"/>
        <w:rPr>
          <w:rFonts w:eastAsia="맑은 고딕"/>
          <w:szCs w:val="22"/>
          <w:lang w:val="en-GB" w:eastAsia="ko-KR"/>
        </w:rPr>
      </w:pPr>
      <w:r>
        <w:rPr>
          <w:rFonts w:eastAsia="맑은 고딕"/>
          <w:lang w:val="en-GB" w:eastAsia="ko-KR"/>
        </w:rPr>
        <w:t>Below sections provides the detail signalling aspect to support CLI measurement resource and report configuration using CSI framework.</w:t>
      </w:r>
    </w:p>
    <w:p w14:paraId="0C2C6966" w14:textId="11410DB3" w:rsidR="00E73715" w:rsidRPr="00E73715" w:rsidRDefault="00E73715" w:rsidP="004D7E9F">
      <w:pPr>
        <w:pStyle w:val="2"/>
        <w:jc w:val="both"/>
        <w:rPr>
          <w:rFonts w:eastAsia="맑은 고딕"/>
          <w:lang w:eastAsia="ko-KR"/>
        </w:rPr>
      </w:pPr>
      <w:r>
        <w:t>CLI resource configuration</w:t>
      </w:r>
    </w:p>
    <w:p w14:paraId="403975DC" w14:textId="348DC29E" w:rsidR="00337D3A" w:rsidRDefault="00337D3A" w:rsidP="00822A41">
      <w:pPr>
        <w:jc w:val="both"/>
        <w:rPr>
          <w:rFonts w:eastAsia="바탕"/>
          <w:iCs/>
          <w:color w:val="000000"/>
          <w:lang w:val="en-GB" w:eastAsia="en-US"/>
        </w:rPr>
      </w:pPr>
      <w:r>
        <w:rPr>
          <w:rFonts w:eastAsia="맑은 고딕" w:hint="eastAsia"/>
          <w:lang w:eastAsia="ko-KR"/>
        </w:rPr>
        <w:t xml:space="preserve">Based on above RAN1 agreements, </w:t>
      </w:r>
      <w:r w:rsidR="00452F60">
        <w:rPr>
          <w:rFonts w:eastAsia="맑은 고딕"/>
          <w:lang w:eastAsia="ko-KR"/>
        </w:rPr>
        <w:t xml:space="preserve">it is confirmed that </w:t>
      </w:r>
      <w:r w:rsidR="00452F60" w:rsidRPr="00452F60">
        <w:rPr>
          <w:rFonts w:eastAsia="맑은 고딕"/>
          <w:lang w:eastAsia="ko-KR"/>
        </w:rPr>
        <w:t>two CLI measurement resource set lists for SRS-RSRP and CLI-RSSI</w:t>
      </w:r>
      <w:r w:rsidR="00452F60">
        <w:rPr>
          <w:rFonts w:eastAsia="맑은 고딕"/>
          <w:lang w:eastAsia="ko-KR"/>
        </w:rPr>
        <w:t xml:space="preserve"> could be configured in </w:t>
      </w:r>
      <w:r w:rsidR="00452F60" w:rsidRPr="00DF211A">
        <w:rPr>
          <w:rFonts w:ascii="Times" w:eastAsia="바탕" w:hAnsi="Times" w:cs="Times New Roman"/>
          <w:i/>
          <w:iCs/>
          <w:color w:val="000000"/>
          <w:lang w:val="en-GB" w:eastAsia="en-US"/>
        </w:rPr>
        <w:t>CSI-ResourceConfig</w:t>
      </w:r>
      <w:r w:rsidR="00452F60" w:rsidRPr="00452F60">
        <w:rPr>
          <w:rFonts w:eastAsia="바탕"/>
          <w:iCs/>
          <w:color w:val="000000"/>
          <w:lang w:val="en-GB" w:eastAsia="en-US"/>
        </w:rPr>
        <w:t xml:space="preserve"> and the detail configuration follows the Rel-16 CLI measurement resource configuration</w:t>
      </w:r>
      <w:r w:rsidR="00452F60">
        <w:rPr>
          <w:rFonts w:eastAsia="바탕"/>
          <w:iCs/>
          <w:color w:val="000000"/>
          <w:lang w:val="en-GB" w:eastAsia="en-US"/>
        </w:rPr>
        <w:t>. We provide the ASN.1 signalling based on RAN1 agreements as an example and this could be the baseline on further extension</w:t>
      </w:r>
      <w:r w:rsidR="00F21B8A">
        <w:rPr>
          <w:rFonts w:eastAsia="바탕"/>
          <w:iCs/>
          <w:color w:val="000000"/>
          <w:lang w:val="en-GB" w:eastAsia="en-US"/>
        </w:rPr>
        <w:t xml:space="preserve"> i.e. detail parameter values could be revised based on RAN1 parameters</w:t>
      </w:r>
      <w:r w:rsidR="00AD5952">
        <w:rPr>
          <w:rFonts w:eastAsia="바탕"/>
          <w:iCs/>
          <w:color w:val="000000"/>
          <w:lang w:val="en-GB" w:eastAsia="en-US"/>
        </w:rPr>
        <w:t xml:space="preserve"> which will be provided later</w:t>
      </w:r>
      <w:r w:rsidR="00452F60">
        <w:rPr>
          <w:rFonts w:eastAsia="바탕"/>
          <w:iCs/>
          <w:color w:val="000000"/>
          <w:lang w:val="en-GB" w:eastAsia="en-US"/>
        </w:rPr>
        <w:t>.</w:t>
      </w:r>
      <w:r w:rsidR="000C443C">
        <w:rPr>
          <w:rFonts w:eastAsia="바탕"/>
          <w:iCs/>
          <w:color w:val="000000"/>
          <w:lang w:val="en-GB" w:eastAsia="en-US"/>
        </w:rPr>
        <w:t xml:space="preserve"> Please see the TP in Annex 5.1.</w:t>
      </w:r>
    </w:p>
    <w:p w14:paraId="1353E3E7" w14:textId="2BD32BB2" w:rsidR="00E55DBD" w:rsidRDefault="00E55DBD" w:rsidP="00822A41">
      <w:pPr>
        <w:jc w:val="both"/>
        <w:rPr>
          <w:rFonts w:eastAsia="바탕"/>
          <w:iCs/>
          <w:color w:val="000000"/>
          <w:lang w:val="en-GB" w:eastAsia="en-US"/>
        </w:rPr>
      </w:pPr>
      <w:r>
        <w:rPr>
          <w:rFonts w:eastAsia="바탕"/>
          <w:iCs/>
          <w:color w:val="000000"/>
          <w:lang w:val="en-GB" w:eastAsia="en-US"/>
        </w:rPr>
        <w:t>In addition, we</w:t>
      </w:r>
      <w:r w:rsidR="00FF5C80">
        <w:rPr>
          <w:rFonts w:eastAsia="바탕"/>
          <w:iCs/>
          <w:color w:val="000000"/>
          <w:lang w:val="en-GB" w:eastAsia="en-US"/>
        </w:rPr>
        <w:t xml:space="preserve"> provide the issue list for CLI resource</w:t>
      </w:r>
      <w:r>
        <w:rPr>
          <w:rFonts w:eastAsia="바탕"/>
          <w:iCs/>
          <w:color w:val="000000"/>
          <w:lang w:val="en-GB" w:eastAsia="en-US"/>
        </w:rPr>
        <w:t xml:space="preserve"> configuration</w:t>
      </w:r>
      <w:r w:rsidR="00FF5C80">
        <w:rPr>
          <w:rFonts w:eastAsia="바탕"/>
          <w:iCs/>
          <w:color w:val="000000"/>
          <w:lang w:val="en-GB" w:eastAsia="en-US"/>
        </w:rPr>
        <w:t xml:space="preserve"> in terms of ASN.1 signalling</w:t>
      </w:r>
      <w:r>
        <w:rPr>
          <w:rFonts w:eastAsia="바탕"/>
          <w:iCs/>
          <w:color w:val="000000"/>
          <w:lang w:val="en-GB" w:eastAsia="en-US"/>
        </w:rPr>
        <w:t>:</w:t>
      </w:r>
    </w:p>
    <w:p w14:paraId="0C7E0649" w14:textId="7EE66C7B" w:rsidR="00E55DBD" w:rsidRPr="00E55DBD" w:rsidRDefault="00E55DBD" w:rsidP="00E55DBD">
      <w:pPr>
        <w:pStyle w:val="a8"/>
        <w:numPr>
          <w:ilvl w:val="0"/>
          <w:numId w:val="30"/>
        </w:numPr>
        <w:jc w:val="both"/>
        <w:rPr>
          <w:rFonts w:eastAsia="맑은 고딕"/>
          <w:sz w:val="20"/>
          <w:lang w:eastAsia="ko-KR"/>
        </w:rPr>
      </w:pPr>
      <w:r w:rsidRPr="00E55DBD">
        <w:rPr>
          <w:rFonts w:eastAsia="바탕"/>
          <w:iCs/>
          <w:color w:val="000000"/>
          <w:sz w:val="20"/>
          <w:lang w:val="en-GB" w:eastAsia="en-US"/>
        </w:rPr>
        <w:t>If the CLI measurement resource set provides both SRS-RSRP and CLI-RSSI</w:t>
      </w:r>
      <w:r>
        <w:rPr>
          <w:rFonts w:eastAsia="바탕"/>
          <w:iCs/>
          <w:color w:val="000000"/>
          <w:sz w:val="20"/>
          <w:lang w:val="en-GB" w:eastAsia="en-US"/>
        </w:rPr>
        <w:t xml:space="preserve"> (if yes, this resource set use the SEQ structure, otherwise use the CHOICE structure)</w:t>
      </w:r>
    </w:p>
    <w:p w14:paraId="68DCB380" w14:textId="3E7D6FED" w:rsidR="00E55DBD" w:rsidRPr="00E55DBD" w:rsidRDefault="00E55DBD" w:rsidP="00E55DBD">
      <w:pPr>
        <w:pStyle w:val="a8"/>
        <w:numPr>
          <w:ilvl w:val="0"/>
          <w:numId w:val="30"/>
        </w:numPr>
        <w:jc w:val="both"/>
        <w:rPr>
          <w:rFonts w:eastAsia="맑은 고딕"/>
          <w:sz w:val="20"/>
          <w:lang w:eastAsia="ko-KR"/>
        </w:rPr>
      </w:pPr>
      <w:r>
        <w:rPr>
          <w:rFonts w:eastAsia="바탕"/>
          <w:iCs/>
          <w:color w:val="000000"/>
          <w:sz w:val="20"/>
          <w:lang w:val="en-GB" w:eastAsia="en-US"/>
        </w:rPr>
        <w:t>How to handle the legacy mandatory field (</w:t>
      </w:r>
      <w:r w:rsidRPr="00E55DBD">
        <w:rPr>
          <w:rFonts w:eastAsia="바탕"/>
          <w:iCs/>
          <w:color w:val="000000"/>
          <w:sz w:val="20"/>
          <w:lang w:val="en-GB" w:eastAsia="en-US"/>
        </w:rPr>
        <w:t>csi-RS-ResourceSetList</w:t>
      </w:r>
      <w:r>
        <w:rPr>
          <w:rFonts w:eastAsia="바탕"/>
          <w:iCs/>
          <w:color w:val="000000"/>
          <w:sz w:val="20"/>
          <w:lang w:val="en-GB" w:eastAsia="en-US"/>
        </w:rPr>
        <w:t xml:space="preserve">) in </w:t>
      </w:r>
      <w:r w:rsidRPr="00E55DBD">
        <w:rPr>
          <w:rFonts w:eastAsia="바탕"/>
          <w:iCs/>
          <w:color w:val="000000"/>
          <w:sz w:val="20"/>
          <w:lang w:val="en-GB" w:eastAsia="en-US"/>
        </w:rPr>
        <w:t>CSI-ResourceConfig</w:t>
      </w:r>
      <w:r>
        <w:rPr>
          <w:rFonts w:eastAsia="바탕"/>
          <w:iCs/>
          <w:color w:val="000000"/>
          <w:sz w:val="20"/>
          <w:lang w:val="en-GB" w:eastAsia="en-US"/>
        </w:rPr>
        <w:t xml:space="preserve"> IE?</w:t>
      </w:r>
    </w:p>
    <w:p w14:paraId="1C1DBB78" w14:textId="05F33B2F" w:rsidR="00E55DBD" w:rsidRPr="000C443C" w:rsidRDefault="00E55DBD" w:rsidP="00E55DBD">
      <w:pPr>
        <w:pStyle w:val="a8"/>
        <w:numPr>
          <w:ilvl w:val="1"/>
          <w:numId w:val="30"/>
        </w:numPr>
        <w:jc w:val="both"/>
        <w:rPr>
          <w:rFonts w:eastAsia="맑은 고딕"/>
          <w:sz w:val="20"/>
          <w:lang w:eastAsia="ko-KR"/>
        </w:rPr>
      </w:pPr>
      <w:r>
        <w:rPr>
          <w:rFonts w:eastAsia="바탕"/>
          <w:iCs/>
          <w:color w:val="000000"/>
          <w:sz w:val="20"/>
          <w:lang w:val="en-GB" w:eastAsia="en-US"/>
        </w:rPr>
        <w:t>Additional restriction to ignore the legacy mandatory field if the new CLI measure</w:t>
      </w:r>
      <w:r w:rsidR="00FF5C80">
        <w:rPr>
          <w:rFonts w:eastAsia="바탕"/>
          <w:iCs/>
          <w:color w:val="000000"/>
          <w:sz w:val="20"/>
          <w:lang w:val="en-GB" w:eastAsia="en-US"/>
        </w:rPr>
        <w:t>ment resource set could be</w:t>
      </w:r>
      <w:r>
        <w:rPr>
          <w:rFonts w:eastAsia="바탕"/>
          <w:iCs/>
          <w:color w:val="000000"/>
          <w:sz w:val="20"/>
          <w:lang w:val="en-GB" w:eastAsia="en-US"/>
        </w:rPr>
        <w:t xml:space="preserve"> provided</w:t>
      </w:r>
      <w:r w:rsidR="00FF5C80">
        <w:rPr>
          <w:rFonts w:eastAsia="바탕"/>
          <w:iCs/>
          <w:color w:val="000000"/>
          <w:sz w:val="20"/>
          <w:lang w:val="en-GB" w:eastAsia="en-US"/>
        </w:rPr>
        <w:t xml:space="preserve"> in the field description.</w:t>
      </w:r>
    </w:p>
    <w:p w14:paraId="2A8E40C9" w14:textId="05F5FEE8" w:rsidR="00E55DBD" w:rsidRDefault="000C443C" w:rsidP="00FC2AAB">
      <w:pPr>
        <w:pStyle w:val="a8"/>
        <w:numPr>
          <w:ilvl w:val="0"/>
          <w:numId w:val="30"/>
        </w:numPr>
        <w:jc w:val="both"/>
        <w:rPr>
          <w:rFonts w:eastAsia="맑은 고딕"/>
          <w:lang w:eastAsia="ko-KR"/>
        </w:rPr>
      </w:pPr>
      <w:r w:rsidRPr="000C443C">
        <w:rPr>
          <w:rFonts w:eastAsia="바탕"/>
          <w:iCs/>
          <w:color w:val="000000"/>
          <w:sz w:val="20"/>
          <w:lang w:val="en-GB" w:eastAsia="en-US"/>
        </w:rPr>
        <w:t xml:space="preserve">What is the additional parameters for </w:t>
      </w:r>
      <w:r w:rsidRPr="000C443C">
        <w:rPr>
          <w:rFonts w:eastAsia="맑은 고딕"/>
          <w:lang w:eastAsia="ko-KR"/>
        </w:rPr>
        <w:t>CLI measurement resource set lists for SRS-RSRP and CLI-RSSI.</w:t>
      </w:r>
    </w:p>
    <w:p w14:paraId="4940CEFE" w14:textId="77777777" w:rsidR="000C443C" w:rsidRPr="000C443C" w:rsidRDefault="000C443C" w:rsidP="00246883">
      <w:pPr>
        <w:jc w:val="both"/>
        <w:rPr>
          <w:rFonts w:eastAsia="맑은 고딕"/>
          <w:lang w:eastAsia="ko-KR"/>
        </w:rPr>
      </w:pPr>
    </w:p>
    <w:p w14:paraId="316A3BF6" w14:textId="4FFCC83A" w:rsidR="00452F60" w:rsidRDefault="00452F60" w:rsidP="00452F60">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w:t>
      </w:r>
      <w:r w:rsidR="002A4FE5">
        <w:rPr>
          <w:rFonts w:eastAsia="SimSun"/>
          <w:b/>
          <w:lang w:val="en-GB" w:eastAsia="zh-CN"/>
        </w:rPr>
        <w:t>considering following issues</w:t>
      </w:r>
      <w:r>
        <w:rPr>
          <w:rFonts w:eastAsia="SimSun"/>
          <w:b/>
          <w:lang w:val="en-GB" w:eastAsia="zh-CN"/>
        </w:rPr>
        <w:t>, TP in this contribution could be used for baseline.</w:t>
      </w:r>
    </w:p>
    <w:p w14:paraId="4988E75A" w14:textId="77777777" w:rsidR="002A4FE5" w:rsidRPr="002A4FE5" w:rsidRDefault="002A4FE5" w:rsidP="002A4FE5">
      <w:pPr>
        <w:pStyle w:val="a8"/>
        <w:numPr>
          <w:ilvl w:val="0"/>
          <w:numId w:val="30"/>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24203BB1" w14:textId="77777777" w:rsidR="002A4FE5" w:rsidRPr="002A4FE5" w:rsidRDefault="002A4FE5" w:rsidP="002A4FE5">
      <w:pPr>
        <w:pStyle w:val="a8"/>
        <w:numPr>
          <w:ilvl w:val="0"/>
          <w:numId w:val="30"/>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039EC088" w14:textId="45B0C08D" w:rsidR="002A4FE5" w:rsidRPr="002A4FE5" w:rsidRDefault="002A4FE5" w:rsidP="002A4FE5">
      <w:pPr>
        <w:pStyle w:val="a8"/>
        <w:numPr>
          <w:ilvl w:val="1"/>
          <w:numId w:val="30"/>
        </w:numPr>
        <w:jc w:val="both"/>
        <w:rPr>
          <w:rFonts w:eastAsia="맑은 고딕"/>
          <w:b/>
          <w:sz w:val="20"/>
          <w:lang w:eastAsia="ko-KR"/>
        </w:rPr>
      </w:pPr>
      <w:r w:rsidRPr="002A4FE5">
        <w:rPr>
          <w:rFonts w:eastAsia="바탕"/>
          <w:b/>
          <w:iCs/>
          <w:color w:val="000000"/>
          <w:sz w:val="20"/>
          <w:lang w:val="en-GB" w:eastAsia="en-US"/>
        </w:rPr>
        <w:t>Additional restriction to ignore the legacy mandatory field if the new CLI measurement resource set could be provided in the field description.</w:t>
      </w:r>
    </w:p>
    <w:p w14:paraId="6C663905" w14:textId="46AEB5B8" w:rsidR="000C443C" w:rsidRDefault="000C443C" w:rsidP="000C443C">
      <w:pPr>
        <w:pStyle w:val="a8"/>
        <w:numPr>
          <w:ilvl w:val="0"/>
          <w:numId w:val="30"/>
        </w:numPr>
        <w:jc w:val="both"/>
        <w:rPr>
          <w:rFonts w:eastAsia="맑은 고딕"/>
          <w:b/>
          <w:lang w:eastAsia="ko-KR"/>
        </w:rPr>
      </w:pPr>
      <w:r w:rsidRPr="000C443C">
        <w:rPr>
          <w:rFonts w:eastAsia="바탕"/>
          <w:b/>
          <w:iCs/>
          <w:color w:val="000000"/>
          <w:sz w:val="20"/>
          <w:lang w:val="en-GB" w:eastAsia="en-US"/>
        </w:rPr>
        <w:t xml:space="preserve">What is the additional parameters for </w:t>
      </w:r>
      <w:r w:rsidRPr="000C443C">
        <w:rPr>
          <w:rFonts w:eastAsia="맑은 고딕"/>
          <w:b/>
          <w:lang w:eastAsia="ko-KR"/>
        </w:rPr>
        <w:t>CLI measurement resource set lists for SRS-RSRP and CLI-RSSI.</w:t>
      </w:r>
    </w:p>
    <w:p w14:paraId="377E3600" w14:textId="2A2DFF7B" w:rsidR="00246883" w:rsidRDefault="00246883" w:rsidP="00246883">
      <w:pPr>
        <w:jc w:val="both"/>
        <w:rPr>
          <w:rFonts w:eastAsia="맑은 고딕"/>
          <w:lang w:eastAsia="ko-KR"/>
        </w:rPr>
      </w:pPr>
    </w:p>
    <w:p w14:paraId="41AEE83A" w14:textId="73D090C1" w:rsidR="00246883" w:rsidRDefault="00246883" w:rsidP="00246883">
      <w:pPr>
        <w:jc w:val="both"/>
        <w:rPr>
          <w:rFonts w:eastAsia="맑은 고딕"/>
          <w:lang w:eastAsia="ko-KR"/>
        </w:rPr>
      </w:pPr>
      <w:r>
        <w:rPr>
          <w:rFonts w:eastAsia="맑은 고딕" w:hint="eastAsia"/>
          <w:lang w:eastAsia="ko-KR"/>
        </w:rPr>
        <w:t xml:space="preserve">We assume that this CLI measurement resource configuration is the new </w:t>
      </w:r>
      <w:r>
        <w:rPr>
          <w:rFonts w:eastAsia="맑은 고딕"/>
          <w:lang w:eastAsia="ko-KR"/>
        </w:rPr>
        <w:t xml:space="preserve">configuration including the SRS-RSRP and CLI-RSSI resource/resource set for CLI, and it should support periodic, semi-persistent, aperiodic </w:t>
      </w:r>
      <w:r>
        <w:rPr>
          <w:rFonts w:eastAsia="맑은 고딕"/>
          <w:lang w:eastAsia="ko-KR"/>
        </w:rPr>
        <w:lastRenderedPageBreak/>
        <w:t>CLI RS transmission. For periodic, we think UE just follows the RRC configuration if the CLI resources are configured to periodic transmission. For aperiodic, UE needs to know which resource is activated and UE has to measure based on the signaling, e.g. DCI, we assume that RAN1 will define how DCI indicate the aperiodic CLI resources either by new DCI or new field in legacy DCI. For semi-persistent CLI resource, we think the new MAC CE signaling to activate/deactivate the CLI resources which</w:t>
      </w:r>
      <w:r w:rsidR="003A1A42">
        <w:rPr>
          <w:rFonts w:eastAsia="맑은 고딕"/>
          <w:lang w:eastAsia="ko-KR"/>
        </w:rPr>
        <w:t xml:space="preserve"> UE have to measure is required and following information could be added.</w:t>
      </w:r>
    </w:p>
    <w:p w14:paraId="0795AD68"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hint="eastAsia"/>
          <w:iCs/>
          <w:color w:val="000000"/>
          <w:sz w:val="20"/>
          <w:lang w:val="en-GB" w:eastAsia="ko-KR"/>
        </w:rPr>
        <w:t>A/D field: indicates the activate or deactivate of the indicated CLI resources</w:t>
      </w:r>
    </w:p>
    <w:p w14:paraId="142A1EBD"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iCs/>
          <w:color w:val="000000"/>
          <w:sz w:val="20"/>
          <w:lang w:val="en-GB" w:eastAsia="ko-KR"/>
        </w:rPr>
        <w:t>Source cell/BWP ID which the CLI resources configuration is provided</w:t>
      </w:r>
    </w:p>
    <w:p w14:paraId="2EE9F5BA"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iCs/>
          <w:color w:val="000000"/>
          <w:sz w:val="20"/>
          <w:lang w:val="en-GB" w:eastAsia="en-US"/>
        </w:rPr>
        <w:t>CLI measurement resource type (either SRS-RSRP or CSI-RSSI)</w:t>
      </w:r>
    </w:p>
    <w:p w14:paraId="6084BBD5" w14:textId="77777777" w:rsidR="003A1A42" w:rsidRPr="003A1A42" w:rsidRDefault="003A1A42" w:rsidP="003A1A42">
      <w:pPr>
        <w:pStyle w:val="a8"/>
        <w:numPr>
          <w:ilvl w:val="0"/>
          <w:numId w:val="30"/>
        </w:numPr>
        <w:jc w:val="both"/>
        <w:rPr>
          <w:rFonts w:eastAsia="바탕"/>
          <w:iCs/>
          <w:color w:val="000000"/>
          <w:lang w:val="en-GB" w:eastAsia="en-US"/>
        </w:rPr>
      </w:pPr>
      <w:r w:rsidRPr="003A1A42">
        <w:rPr>
          <w:rFonts w:eastAsia="바탕"/>
          <w:iCs/>
          <w:color w:val="000000"/>
          <w:sz w:val="20"/>
          <w:lang w:val="en-GB" w:eastAsia="en-US"/>
        </w:rPr>
        <w:t xml:space="preserve">CLI measurement resource set ID </w:t>
      </w:r>
    </w:p>
    <w:p w14:paraId="5F26BD5C" w14:textId="77777777" w:rsidR="003A1A42" w:rsidRPr="003A1A42" w:rsidRDefault="003A1A42" w:rsidP="003A1A42">
      <w:pPr>
        <w:pStyle w:val="a8"/>
        <w:numPr>
          <w:ilvl w:val="0"/>
          <w:numId w:val="30"/>
        </w:numPr>
        <w:jc w:val="both"/>
        <w:rPr>
          <w:rFonts w:eastAsia="바탕"/>
          <w:iCs/>
          <w:color w:val="000000"/>
          <w:lang w:val="en-GB" w:eastAsia="en-US"/>
        </w:rPr>
      </w:pPr>
      <w:r w:rsidRPr="003A1A42">
        <w:rPr>
          <w:rFonts w:eastAsia="바탕"/>
          <w:iCs/>
          <w:color w:val="000000"/>
          <w:sz w:val="20"/>
          <w:lang w:val="en-GB" w:eastAsia="en-US"/>
        </w:rPr>
        <w:t>CLI measurement resource(s) ID</w:t>
      </w:r>
    </w:p>
    <w:p w14:paraId="234E22B1" w14:textId="77777777" w:rsidR="003A1A42" w:rsidRDefault="003A1A42" w:rsidP="00246883">
      <w:pPr>
        <w:jc w:val="both"/>
        <w:rPr>
          <w:rFonts w:eastAsia="맑은 고딕"/>
          <w:lang w:eastAsia="ko-KR"/>
        </w:rPr>
      </w:pPr>
    </w:p>
    <w:p w14:paraId="58E146BB" w14:textId="6C726922" w:rsidR="00246883" w:rsidRDefault="00246883" w:rsidP="0024688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w:t>
      </w:r>
      <w:r w:rsidR="003A1A42">
        <w:rPr>
          <w:rFonts w:eastAsia="SimSun"/>
          <w:b/>
          <w:lang w:val="en-GB" w:eastAsia="zh-CN"/>
        </w:rPr>
        <w:t xml:space="preserve"> which include at least following information</w:t>
      </w:r>
      <w:r>
        <w:rPr>
          <w:rFonts w:eastAsia="SimSun"/>
          <w:b/>
          <w:lang w:val="en-GB" w:eastAsia="zh-CN"/>
        </w:rPr>
        <w:t>.</w:t>
      </w:r>
    </w:p>
    <w:p w14:paraId="28D50ACE" w14:textId="65A4D891" w:rsidR="003A1A42" w:rsidRDefault="003A1A42" w:rsidP="003A1A42">
      <w:pPr>
        <w:pStyle w:val="a8"/>
        <w:numPr>
          <w:ilvl w:val="0"/>
          <w:numId w:val="30"/>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001513A3" w14:textId="1FA24E96" w:rsidR="003A1A42" w:rsidRDefault="003A1A42" w:rsidP="003A1A42">
      <w:pPr>
        <w:pStyle w:val="a8"/>
        <w:numPr>
          <w:ilvl w:val="0"/>
          <w:numId w:val="30"/>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51025D8F" w14:textId="45D57422" w:rsidR="003A1A42" w:rsidRPr="003A1A42" w:rsidRDefault="003A1A42" w:rsidP="003A1A42">
      <w:pPr>
        <w:pStyle w:val="a8"/>
        <w:numPr>
          <w:ilvl w:val="0"/>
          <w:numId w:val="30"/>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529D4B22" w14:textId="52CCA724" w:rsidR="003A1A42" w:rsidRPr="003A1A42" w:rsidRDefault="003A1A42" w:rsidP="003A1A42">
      <w:pPr>
        <w:pStyle w:val="a8"/>
        <w:numPr>
          <w:ilvl w:val="0"/>
          <w:numId w:val="30"/>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1034EF17" w14:textId="314B9DB8" w:rsidR="003A1A42" w:rsidRPr="003A1A42" w:rsidRDefault="003A1A42" w:rsidP="003A1A42">
      <w:pPr>
        <w:pStyle w:val="a8"/>
        <w:numPr>
          <w:ilvl w:val="0"/>
          <w:numId w:val="30"/>
        </w:numPr>
        <w:jc w:val="both"/>
        <w:rPr>
          <w:rFonts w:eastAsia="바탕"/>
          <w:b/>
          <w:iCs/>
          <w:color w:val="000000"/>
          <w:lang w:val="en-GB" w:eastAsia="en-US"/>
        </w:rPr>
      </w:pPr>
      <w:r>
        <w:rPr>
          <w:rFonts w:eastAsia="바탕"/>
          <w:b/>
          <w:iCs/>
          <w:color w:val="000000"/>
          <w:sz w:val="20"/>
          <w:lang w:val="en-GB" w:eastAsia="en-US"/>
        </w:rPr>
        <w:t>CLI measurement resource(s) ID</w:t>
      </w:r>
    </w:p>
    <w:p w14:paraId="2BBB6548" w14:textId="488D47DD" w:rsidR="00333164" w:rsidRPr="00E73715" w:rsidRDefault="00333164" w:rsidP="00333164">
      <w:pPr>
        <w:pStyle w:val="2"/>
        <w:jc w:val="both"/>
        <w:rPr>
          <w:rFonts w:eastAsia="맑은 고딕"/>
          <w:lang w:eastAsia="ko-KR"/>
        </w:rPr>
      </w:pPr>
      <w:r>
        <w:t>CLI report configuration</w:t>
      </w:r>
    </w:p>
    <w:p w14:paraId="2ADE8E95" w14:textId="776B4858" w:rsidR="00747D83" w:rsidRDefault="00D91254" w:rsidP="00822A41">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3EEA2884" w14:textId="1224E6C3" w:rsidR="003B7A8A" w:rsidRDefault="003B7A8A" w:rsidP="003B7A8A">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sidR="00B83475">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91254" w:rsidRPr="00D91254" w14:paraId="13902FDF" w14:textId="77777777" w:rsidTr="00D91254">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7679BD"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6F290420"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91254" w:rsidRPr="00D91254" w14:paraId="6F0ABFEF" w14:textId="77777777" w:rsidTr="003B7A8A">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D89356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3D1D35C"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3A6335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A0C2595"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91254" w:rsidRPr="00D91254" w14:paraId="5BE955B1" w14:textId="77777777" w:rsidTr="003B7A8A">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0A7228DE"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89675A2"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1F2BAF68"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9F4DD4E" w14:textId="6D8F5836"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71DADFD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74CA0129" w14:textId="3F46784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049B7BCF" w14:textId="71DA00F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06285DF2" w14:textId="77777777" w:rsidTr="003B7A8A">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2189488F"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AB166F3"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72C73950" w14:textId="1F8DC4E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5FEEA560"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614B42B1" w14:textId="0C21EE4B"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F4A72F2" w14:textId="0BD2790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4BDB88E3" w14:textId="77777777" w:rsidTr="003B7A8A">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5A8D0F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864D16B"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EC2D939"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74145A5D" w14:textId="4B668F4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523EA830" w14:textId="50F471E8" w:rsidR="00D91254" w:rsidRDefault="00D91254" w:rsidP="00822A41">
      <w:pPr>
        <w:jc w:val="both"/>
        <w:rPr>
          <w:rFonts w:eastAsia="맑은 고딕"/>
          <w:lang w:eastAsia="ko-KR"/>
        </w:rPr>
      </w:pPr>
    </w:p>
    <w:p w14:paraId="4CC2BDC7" w14:textId="4EAD3AC9" w:rsidR="004E1128" w:rsidRDefault="004E1128" w:rsidP="00822A41">
      <w:pPr>
        <w:jc w:val="both"/>
        <w:rPr>
          <w:rFonts w:eastAsia="맑은 고딕"/>
          <w:lang w:eastAsia="ko-KR"/>
        </w:rPr>
      </w:pPr>
      <w:r>
        <w:rPr>
          <w:rFonts w:eastAsia="맑은 고딕" w:hint="eastAsia"/>
          <w:lang w:eastAsia="ko-KR"/>
        </w:rPr>
        <w:t>However,</w:t>
      </w:r>
      <w:r>
        <w:rPr>
          <w:rFonts w:eastAsia="맑은 고딕"/>
          <w:lang w:eastAsia="ko-KR"/>
        </w:rPr>
        <w:t xml:space="preserve"> only aperiodic CLI measurement report was agreed</w:t>
      </w:r>
      <w:r>
        <w:rPr>
          <w:rFonts w:eastAsia="맑은 고딕" w:hint="eastAsia"/>
          <w:lang w:eastAsia="ko-KR"/>
        </w:rPr>
        <w:t xml:space="preserve"> </w:t>
      </w:r>
      <w:r>
        <w:rPr>
          <w:rFonts w:eastAsia="맑은 고딕"/>
          <w:lang w:eastAsia="ko-KR"/>
        </w:rPr>
        <w:t xml:space="preserve">now </w:t>
      </w:r>
      <w:r>
        <w:rPr>
          <w:rFonts w:eastAsia="맑은 고딕" w:hint="eastAsia"/>
          <w:lang w:eastAsia="ko-KR"/>
        </w:rPr>
        <w:t>based on the RAN1 and RAN2 agreements, and other reporting types (e.g. periodic, semi-persistent)</w:t>
      </w:r>
      <w:r>
        <w:rPr>
          <w:rFonts w:eastAsia="맑은 고딕"/>
          <w:lang w:eastAsia="ko-KR"/>
        </w:rPr>
        <w:t xml:space="preserve"> are FFS. From our understanding, those types of CLI reporting are </w:t>
      </w:r>
      <w:r w:rsidRPr="004E1128">
        <w:rPr>
          <w:rFonts w:eastAsia="맑은 고딕"/>
          <w:lang w:eastAsia="ko-KR"/>
        </w:rPr>
        <w:t>deprioritized</w:t>
      </w:r>
      <w:r>
        <w:rPr>
          <w:rFonts w:eastAsia="맑은 고딕"/>
          <w:lang w:eastAsia="ko-KR"/>
        </w:rPr>
        <w:t xml:space="preserve"> in this release and they can be introduced if time allows (or find critical reason to support them).</w:t>
      </w:r>
    </w:p>
    <w:p w14:paraId="7D731C9F" w14:textId="659258ED" w:rsidR="008744D4" w:rsidRDefault="00214410" w:rsidP="00822A41">
      <w:pPr>
        <w:jc w:val="both"/>
        <w:rPr>
          <w:rFonts w:eastAsia="맑은 고딕"/>
          <w:lang w:eastAsia="ko-KR"/>
        </w:rPr>
      </w:pPr>
      <w:r>
        <w:rPr>
          <w:rFonts w:eastAsia="맑은 고딕" w:hint="eastAsia"/>
          <w:lang w:eastAsia="ko-KR"/>
        </w:rPr>
        <w:t xml:space="preserve">For </w:t>
      </w:r>
      <w:r w:rsidRPr="0043092B">
        <w:rPr>
          <w:color w:val="000000"/>
        </w:rPr>
        <w:t>aperiodic CLI reporting on PUSCH</w:t>
      </w:r>
      <w:r>
        <w:rPr>
          <w:color w:val="000000"/>
        </w:rPr>
        <w:t xml:space="preserve">, RAN1 agreed that </w:t>
      </w:r>
      <w:r w:rsidRPr="00214410">
        <w:rPr>
          <w:i/>
          <w:color w:val="000000"/>
        </w:rPr>
        <w:t>CSI-AperiodicTriggerStateList</w:t>
      </w:r>
      <w:r w:rsidRPr="00214410">
        <w:rPr>
          <w:color w:val="000000"/>
        </w:rPr>
        <w:t xml:space="preserve"> to configure the trigger state associated with one or more aperiodic CSI-ReportConfig</w:t>
      </w:r>
      <w:r>
        <w:rPr>
          <w:color w:val="000000"/>
        </w:rPr>
        <w:t xml:space="preserve"> is resued. From our understanding, it also means that the legacy </w:t>
      </w:r>
      <w:r w:rsidRPr="008744D4">
        <w:rPr>
          <w:rFonts w:eastAsia="맑은 고딕"/>
          <w:i/>
          <w:lang w:eastAsia="ko-KR"/>
        </w:rPr>
        <w:t>CSI-Report</w:t>
      </w:r>
      <w:r>
        <w:rPr>
          <w:rFonts w:eastAsia="맑은 고딕"/>
          <w:i/>
          <w:lang w:eastAsia="ko-KR"/>
        </w:rPr>
        <w:t>Config</w:t>
      </w:r>
      <w:r>
        <w:rPr>
          <w:rFonts w:eastAsia="맑은 고딕"/>
          <w:lang w:eastAsia="ko-KR"/>
        </w:rPr>
        <w:t xml:space="preserve"> IE and </w:t>
      </w:r>
      <w:r w:rsidRPr="00214410">
        <w:rPr>
          <w:i/>
          <w:color w:val="000000"/>
        </w:rPr>
        <w:t>CSI-AperiodicTriggerStateList</w:t>
      </w:r>
      <w:r w:rsidRPr="00214410">
        <w:rPr>
          <w:color w:val="000000"/>
        </w:rPr>
        <w:t xml:space="preserve"> </w:t>
      </w:r>
      <w:r>
        <w:rPr>
          <w:color w:val="000000"/>
        </w:rPr>
        <w:t>IE</w:t>
      </w:r>
      <w:r>
        <w:rPr>
          <w:rFonts w:eastAsia="맑은 고딕"/>
          <w:lang w:eastAsia="ko-KR"/>
        </w:rPr>
        <w:t>s are used for CLI measurement report configuration.</w:t>
      </w:r>
    </w:p>
    <w:p w14:paraId="1CD16577" w14:textId="0E72F2F6" w:rsidR="00214410" w:rsidRPr="00E07947" w:rsidRDefault="00214410" w:rsidP="00214410">
      <w:pPr>
        <w:jc w:val="both"/>
      </w:pPr>
      <w:r>
        <w:rPr>
          <w:rFonts w:eastAsia="맑은 고딕" w:hint="eastAsia"/>
          <w:lang w:eastAsia="ko-KR"/>
        </w:rPr>
        <w:lastRenderedPageBreak/>
        <w:t xml:space="preserve">For detail configuration for </w:t>
      </w:r>
      <w:r>
        <w:rPr>
          <w:rFonts w:eastAsia="맑은 고딕"/>
          <w:lang w:eastAsia="ko-KR"/>
        </w:rPr>
        <w:t xml:space="preserve">CLI measurement report which could be configured under </w:t>
      </w:r>
      <w:r w:rsidRPr="008744D4">
        <w:rPr>
          <w:rFonts w:eastAsia="맑은 고딕"/>
          <w:i/>
          <w:lang w:eastAsia="ko-KR"/>
        </w:rPr>
        <w:t>CSI-Report</w:t>
      </w:r>
      <w:r>
        <w:rPr>
          <w:rFonts w:eastAsia="맑은 고딕"/>
          <w:i/>
          <w:lang w:eastAsia="ko-KR"/>
        </w:rPr>
        <w:t>Config</w:t>
      </w:r>
      <w:r>
        <w:rPr>
          <w:rFonts w:eastAsia="맑은 고딕"/>
          <w:lang w:eastAsia="ko-KR"/>
        </w:rPr>
        <w:t xml:space="preserve"> IE could be provided by RAN1 but we think the legacy configuration could be reused as much as possible i.e. additional parameters are only provided. For example, the two new report entities for SRS-RSRP and CLI-RSSI could be added in </w:t>
      </w:r>
      <w:r w:rsidRPr="00526AB1">
        <w:rPr>
          <w:rFonts w:eastAsia="맑은 고딕"/>
          <w:i/>
          <w:lang w:eastAsia="ko-KR"/>
        </w:rPr>
        <w:t>reportQuantity</w:t>
      </w:r>
      <w:r>
        <w:rPr>
          <w:rFonts w:eastAsia="맑은 고딕"/>
          <w:lang w:eastAsia="ko-KR"/>
        </w:rPr>
        <w:t xml:space="preserve">, and some restrictions of usage of </w:t>
      </w:r>
      <w:r w:rsidRPr="00526AB1">
        <w:rPr>
          <w:rFonts w:eastAsia="맑은 고딕"/>
          <w:i/>
          <w:lang w:eastAsia="ko-KR"/>
        </w:rPr>
        <w:t>reportConfigType</w:t>
      </w:r>
      <w:r>
        <w:t xml:space="preserve"> could be added in the field description, such that “for SBFD CLI measurement report configuration, only </w:t>
      </w:r>
      <w:r w:rsidRPr="00526AB1">
        <w:rPr>
          <w:i/>
        </w:rPr>
        <w:t>aperiodic</w:t>
      </w:r>
      <w:r>
        <w:t xml:space="preserve"> is set”.</w:t>
      </w:r>
      <w:r w:rsidR="00E07947">
        <w:t xml:space="preserve"> In addition, if the </w:t>
      </w:r>
      <w:r w:rsidR="00E07947" w:rsidRPr="00E07947">
        <w:rPr>
          <w:i/>
        </w:rPr>
        <w:t>resourcesForChannelMeasurement</w:t>
      </w:r>
      <w:r w:rsidR="00E07947">
        <w:t xml:space="preserve"> is used </w:t>
      </w:r>
      <w:r w:rsidR="001153E6">
        <w:t>(</w:t>
      </w:r>
      <w:r w:rsidR="00714E4D">
        <w:t xml:space="preserve">as </w:t>
      </w:r>
      <w:r w:rsidR="001153E6">
        <w:t xml:space="preserve">RAN1 agreement) </w:t>
      </w:r>
      <w:r w:rsidR="00E07947">
        <w:t xml:space="preserve">for referring the CLI resource configuration or the new field to refer the CLI resource configuration is needed, and how to handle the legacy mandatory field </w:t>
      </w:r>
      <w:r w:rsidR="00E07947" w:rsidRPr="00E07947">
        <w:rPr>
          <w:i/>
        </w:rPr>
        <w:t>resourcesForChannelMeasurement</w:t>
      </w:r>
      <w:r w:rsidR="00E07947">
        <w:t xml:space="preserve">. For example, if the </w:t>
      </w:r>
      <w:r w:rsidR="00E07947" w:rsidRPr="00E07947">
        <w:rPr>
          <w:i/>
        </w:rPr>
        <w:t>resourcesForChannelMeasurement</w:t>
      </w:r>
      <w:r w:rsidR="00E07947">
        <w:t xml:space="preserve"> is used for referring the CLI resource configuration, the new description that this field is used for CLI resource configuration is needed. However, if RAN1/2 decides the new field to refer the CLI resource configuration is needed, the legacy mandatory field is ignored when the new field is present.</w:t>
      </w:r>
    </w:p>
    <w:p w14:paraId="46E1E4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CSI-ReportConfig ::=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0E3FD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reportConfigId                          CSI-ReportConfigId,</w:t>
      </w:r>
    </w:p>
    <w:p w14:paraId="34B5405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carrier                                 ServCellIndex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28729D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153E6">
        <w:rPr>
          <w:rFonts w:ascii="Courier New" w:eastAsia="Times New Roman" w:hAnsi="Courier New" w:cs="Times New Roman"/>
          <w:noProof/>
          <w:sz w:val="10"/>
          <w:szCs w:val="20"/>
          <w:highlight w:val="green"/>
          <w:lang w:val="en-GB" w:eastAsia="zh-CN"/>
        </w:rPr>
        <w:t>resourcesForChannelMeasurement</w:t>
      </w:r>
      <w:r w:rsidRPr="00192ABC">
        <w:rPr>
          <w:rFonts w:ascii="Courier New" w:eastAsia="Times New Roman" w:hAnsi="Courier New" w:cs="Times New Roman"/>
          <w:noProof/>
          <w:sz w:val="10"/>
          <w:szCs w:val="20"/>
          <w:lang w:val="en-GB" w:eastAsia="zh-CN"/>
        </w:rPr>
        <w:t xml:space="preserve">          CSI-ResourceConfigId,</w:t>
      </w:r>
    </w:p>
    <w:p w14:paraId="50140B4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csi-IM-ResourcesForInterference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2C01C52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nzp-CSI-RS-ResourcesForInterference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5AF5A756"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reportConfigType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1D21683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periodic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5A87F0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4C1E9A2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4D0C4C6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BDC69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semiPersistentOnPUCCH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01CB424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6DB9C2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0A6B8BF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AE5D44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semiPersistentOnPUSCH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3E0E900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{sl5, sl10, sl20, sl40, sl80, sl160, sl320},</w:t>
      </w:r>
    </w:p>
    <w:p w14:paraId="4FB902C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 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07ACBE7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p0alpha                                 P0-PUSCH-AlphaSetId</w:t>
      </w:r>
    </w:p>
    <w:p w14:paraId="0913FF8D"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F3F84A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aperiodic</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2D1295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4D2B3E8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F099D2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7EDF97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reportQuantity</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62CA7088"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none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0B4C038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cri-RI-PMI-CQI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E2FF7A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13CC8E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cri-RI-i1-CQI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F48D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pdsch-BundleSizeForCSI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{n2, n4}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37E9298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6EC19E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2AAAB3A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1BA9D0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ssb-Index-RSRP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F26F87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cri-RI-LI-PMI-CQI                       </w:t>
      </w:r>
      <w:r w:rsidRPr="00192ABC">
        <w:rPr>
          <w:rFonts w:ascii="Courier New" w:eastAsia="Times New Roman" w:hAnsi="Courier New" w:cs="Times New Roman"/>
          <w:noProof/>
          <w:color w:val="993366"/>
          <w:sz w:val="10"/>
          <w:szCs w:val="20"/>
          <w:lang w:val="en-GB" w:eastAsia="zh-CN"/>
        </w:rPr>
        <w:t>NULL</w:t>
      </w:r>
    </w:p>
    <w:p w14:paraId="351624A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DDD193B" w14:textId="77777777" w:rsidR="00192ABC" w:rsidRPr="00526AB1" w:rsidRDefault="00192ABC" w:rsidP="00214410">
      <w:pPr>
        <w:jc w:val="both"/>
      </w:pPr>
    </w:p>
    <w:p w14:paraId="282E4698" w14:textId="2FDB8BC7" w:rsidR="00214410" w:rsidRDefault="00214410" w:rsidP="00214410">
      <w:pPr>
        <w:jc w:val="both"/>
        <w:rPr>
          <w:rFonts w:eastAsia="SimSun"/>
          <w:b/>
          <w:lang w:val="en-GB" w:eastAsia="zh-CN"/>
        </w:rPr>
      </w:pPr>
      <w:r w:rsidRPr="0038495D">
        <w:rPr>
          <w:rFonts w:eastAsia="SimSun"/>
          <w:b/>
          <w:lang w:val="en-GB" w:eastAsia="zh-CN"/>
        </w:rPr>
        <w:t xml:space="preserve">Proposal </w:t>
      </w:r>
      <w:r w:rsidR="003A1A42">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w:t>
      </w:r>
      <w:r w:rsidR="00192ABC">
        <w:rPr>
          <w:rFonts w:eastAsia="SimSun"/>
          <w:b/>
          <w:lang w:val="en-GB" w:eastAsia="zh-CN"/>
        </w:rPr>
        <w:t xml:space="preserve"> and following could be considered to be added</w:t>
      </w:r>
      <w:r>
        <w:rPr>
          <w:rFonts w:eastAsia="SimSun"/>
          <w:b/>
          <w:lang w:val="en-GB" w:eastAsia="zh-CN"/>
        </w:rPr>
        <w:t>.</w:t>
      </w:r>
    </w:p>
    <w:p w14:paraId="4D7127BA" w14:textId="546B1130" w:rsidR="00214410" w:rsidRDefault="00E07947" w:rsidP="00214410">
      <w:pPr>
        <w:pStyle w:val="a8"/>
        <w:numPr>
          <w:ilvl w:val="0"/>
          <w:numId w:val="30"/>
        </w:numPr>
        <w:jc w:val="both"/>
        <w:rPr>
          <w:rFonts w:eastAsia="SimSun"/>
          <w:b/>
          <w:sz w:val="20"/>
          <w:lang w:val="en-GB" w:eastAsia="zh-CN"/>
        </w:rPr>
      </w:pPr>
      <w:r>
        <w:rPr>
          <w:rFonts w:eastAsia="SimSun"/>
          <w:b/>
          <w:sz w:val="20"/>
          <w:lang w:val="en-GB" w:eastAsia="zh-CN"/>
        </w:rPr>
        <w:t xml:space="preserve">If the </w:t>
      </w:r>
      <w:r w:rsidR="00214410" w:rsidRPr="00214410">
        <w:rPr>
          <w:rFonts w:eastAsia="SimSun"/>
          <w:b/>
          <w:sz w:val="20"/>
          <w:lang w:val="en-GB" w:eastAsia="zh-CN"/>
        </w:rPr>
        <w:t xml:space="preserve">new report entities for SRS-RSRP and CLI-RSSI </w:t>
      </w:r>
      <w:r>
        <w:rPr>
          <w:rFonts w:eastAsia="SimSun"/>
          <w:b/>
          <w:sz w:val="20"/>
          <w:lang w:val="en-GB" w:eastAsia="zh-CN"/>
        </w:rPr>
        <w:t>are needed</w:t>
      </w:r>
      <w:r w:rsidR="00214410" w:rsidRPr="00214410">
        <w:rPr>
          <w:rFonts w:eastAsia="SimSun"/>
          <w:b/>
          <w:sz w:val="20"/>
          <w:lang w:val="en-GB" w:eastAsia="zh-CN"/>
        </w:rPr>
        <w:t xml:space="preserve"> in </w:t>
      </w:r>
      <w:r w:rsidR="00214410" w:rsidRPr="0015416D">
        <w:rPr>
          <w:rFonts w:eastAsia="SimSun"/>
          <w:b/>
          <w:i/>
          <w:sz w:val="20"/>
          <w:lang w:val="en-GB" w:eastAsia="zh-CN"/>
        </w:rPr>
        <w:t>reportQuantity</w:t>
      </w:r>
      <w:r w:rsidR="00192ABC">
        <w:rPr>
          <w:rFonts w:eastAsia="SimSun"/>
          <w:b/>
          <w:sz w:val="20"/>
          <w:lang w:val="en-GB" w:eastAsia="zh-CN"/>
        </w:rPr>
        <w:t>.</w:t>
      </w:r>
    </w:p>
    <w:p w14:paraId="4969CA24" w14:textId="6019F4C1" w:rsidR="00192ABC" w:rsidRDefault="00E07947" w:rsidP="00192ABC">
      <w:pPr>
        <w:pStyle w:val="a8"/>
        <w:numPr>
          <w:ilvl w:val="0"/>
          <w:numId w:val="30"/>
        </w:numPr>
        <w:jc w:val="both"/>
        <w:rPr>
          <w:rFonts w:eastAsia="SimSun"/>
          <w:b/>
          <w:sz w:val="20"/>
          <w:lang w:val="en-GB" w:eastAsia="zh-CN"/>
        </w:rPr>
      </w:pPr>
      <w:r>
        <w:rPr>
          <w:rFonts w:eastAsia="SimSun"/>
          <w:b/>
          <w:sz w:val="20"/>
          <w:lang w:val="en-GB" w:eastAsia="zh-CN"/>
        </w:rPr>
        <w:t>What is t</w:t>
      </w:r>
      <w:r w:rsidR="00192ABC" w:rsidRPr="00192ABC">
        <w:rPr>
          <w:rFonts w:eastAsia="SimSun"/>
          <w:b/>
          <w:sz w:val="20"/>
          <w:lang w:val="en-GB" w:eastAsia="zh-CN"/>
        </w:rPr>
        <w:t>he slot offset</w:t>
      </w:r>
      <w:r w:rsidR="00192ABC">
        <w:rPr>
          <w:rFonts w:eastAsia="SimSun"/>
          <w:b/>
          <w:sz w:val="20"/>
          <w:lang w:val="en-GB" w:eastAsia="zh-CN"/>
        </w:rPr>
        <w:t xml:space="preserve"> value</w:t>
      </w:r>
      <w:r w:rsidR="00192ABC" w:rsidRPr="00192ABC">
        <w:rPr>
          <w:rFonts w:eastAsia="SimSun"/>
          <w:b/>
          <w:sz w:val="20"/>
          <w:lang w:val="en-GB" w:eastAsia="zh-CN"/>
        </w:rPr>
        <w:t xml:space="preserve"> between the slot containing the DCI</w:t>
      </w:r>
      <w:r w:rsidR="00192ABC">
        <w:rPr>
          <w:rFonts w:eastAsia="SimSun"/>
          <w:b/>
          <w:sz w:val="20"/>
          <w:lang w:val="en-GB" w:eastAsia="zh-CN"/>
        </w:rPr>
        <w:t xml:space="preserve"> and the aperiodic CLI measurement report</w:t>
      </w:r>
      <w:r w:rsidR="00CC3B0D">
        <w:rPr>
          <w:rFonts w:eastAsia="SimSun"/>
          <w:b/>
          <w:sz w:val="20"/>
          <w:lang w:val="en-GB" w:eastAsia="zh-CN"/>
        </w:rPr>
        <w:t>.</w:t>
      </w:r>
    </w:p>
    <w:p w14:paraId="7F9EA702" w14:textId="3FE23B6F" w:rsidR="00214410" w:rsidRDefault="00214410" w:rsidP="00214410">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650EF773" w14:textId="765BCB7D" w:rsidR="00E07947" w:rsidRPr="00E07947" w:rsidRDefault="00E07947" w:rsidP="00214410">
      <w:pPr>
        <w:pStyle w:val="a8"/>
        <w:numPr>
          <w:ilvl w:val="0"/>
          <w:numId w:val="30"/>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4EA43F7F" w14:textId="4316A7BA" w:rsidR="00E07947" w:rsidRPr="00E07947" w:rsidRDefault="00E07947" w:rsidP="00E07947">
      <w:pPr>
        <w:pStyle w:val="a8"/>
        <w:numPr>
          <w:ilvl w:val="1"/>
          <w:numId w:val="30"/>
        </w:numPr>
        <w:jc w:val="both"/>
        <w:rPr>
          <w:b/>
          <w:sz w:val="20"/>
        </w:rPr>
      </w:pPr>
      <w:r w:rsidRPr="00E07947">
        <w:rPr>
          <w:b/>
          <w:sz w:val="20"/>
        </w:rPr>
        <w:t xml:space="preserve">how to handle the legacy mandatory field </w:t>
      </w:r>
      <w:r w:rsidRPr="00E07947">
        <w:rPr>
          <w:b/>
          <w:i/>
          <w:sz w:val="20"/>
        </w:rPr>
        <w:t>resourcesForChannelMeasurement</w:t>
      </w:r>
      <w:r w:rsidR="002348F9">
        <w:rPr>
          <w:b/>
          <w:i/>
          <w:sz w:val="20"/>
        </w:rPr>
        <w:t>.</w:t>
      </w:r>
      <w:r w:rsidRPr="00E07947">
        <w:rPr>
          <w:b/>
          <w:sz w:val="20"/>
        </w:rPr>
        <w:t xml:space="preserve"> </w:t>
      </w:r>
    </w:p>
    <w:p w14:paraId="3A6A587C" w14:textId="04CDA317" w:rsidR="00214410" w:rsidRDefault="00214410" w:rsidP="00822A41">
      <w:pPr>
        <w:jc w:val="both"/>
        <w:rPr>
          <w:rFonts w:eastAsia="맑은 고딕"/>
          <w:lang w:eastAsia="ko-KR"/>
        </w:rPr>
      </w:pPr>
    </w:p>
    <w:p w14:paraId="5FF66B37" w14:textId="2A33B6A9" w:rsidR="00A148EA" w:rsidRPr="00B83475" w:rsidRDefault="00A148EA" w:rsidP="00822A41">
      <w:pPr>
        <w:jc w:val="both"/>
      </w:pPr>
      <w:r>
        <w:rPr>
          <w:rFonts w:eastAsia="맑은 고딕" w:hint="eastAsia"/>
          <w:lang w:eastAsia="ko-KR"/>
        </w:rPr>
        <w:t xml:space="preserve">For </w:t>
      </w:r>
      <w:r w:rsidRPr="00A148EA">
        <w:rPr>
          <w:rFonts w:eastAsia="맑은 고딕"/>
          <w:lang w:eastAsia="ko-KR"/>
        </w:rPr>
        <w:t>CSI-AperiodicTriggerStateList</w:t>
      </w:r>
      <w:r>
        <w:rPr>
          <w:rFonts w:eastAsia="맑은 고딕"/>
          <w:lang w:eastAsia="ko-KR"/>
        </w:rPr>
        <w:t xml:space="preserve">, </w:t>
      </w:r>
      <w:r w:rsidR="00B83475">
        <w:rPr>
          <w:rFonts w:eastAsia="맑은 고딕"/>
          <w:lang w:eastAsia="ko-KR"/>
        </w:rPr>
        <w:t xml:space="preserve">the Figure 1 provides the simplified procedure for legacy aperiodic CSI report. Based on the legacy procedure, the new resource indicator for CLI measurement resource instead of </w:t>
      </w:r>
      <w:r w:rsidR="00B83475" w:rsidRPr="00B83475">
        <w:rPr>
          <w:rFonts w:eastAsia="맑은 고딕"/>
          <w:i/>
          <w:lang w:eastAsia="ko-KR"/>
        </w:rPr>
        <w:t>resourceForChannel</w:t>
      </w:r>
      <w:r w:rsidR="00B83475">
        <w:rPr>
          <w:rFonts w:eastAsia="맑은 고딕"/>
          <w:lang w:eastAsia="ko-KR"/>
        </w:rPr>
        <w:t xml:space="preserve"> is needed if the legacy </w:t>
      </w:r>
      <w:r w:rsidR="00B83475" w:rsidRPr="00A148EA">
        <w:rPr>
          <w:rFonts w:eastAsia="맑은 고딕"/>
          <w:lang w:eastAsia="ko-KR"/>
        </w:rPr>
        <w:t>CSI-AperiodicTriggerStateList</w:t>
      </w:r>
      <w:r w:rsidR="00B83475">
        <w:rPr>
          <w:rFonts w:eastAsia="맑은 고딕"/>
          <w:lang w:eastAsia="ko-KR"/>
        </w:rPr>
        <w:t xml:space="preserve"> IE is reused for CLI aperiodic reporting configuration. In that case, the legacy mandatory </w:t>
      </w:r>
      <w:r w:rsidR="00B83475" w:rsidRPr="00B83475">
        <w:rPr>
          <w:rFonts w:eastAsia="맑은 고딕"/>
          <w:i/>
          <w:lang w:eastAsia="ko-KR"/>
        </w:rPr>
        <w:t>resourceForChannel</w:t>
      </w:r>
      <w:r w:rsidR="00B83475">
        <w:t xml:space="preserve"> field should be ignored if the new </w:t>
      </w:r>
      <w:r w:rsidR="00B83475" w:rsidRPr="00B83475">
        <w:rPr>
          <w:rFonts w:eastAsia="맑은 고딕"/>
          <w:i/>
          <w:lang w:eastAsia="ko-KR"/>
        </w:rPr>
        <w:t>resourceForChannel</w:t>
      </w:r>
      <w:r w:rsidR="00B83475">
        <w:rPr>
          <w:rFonts w:eastAsia="맑은 고딕"/>
          <w:i/>
          <w:lang w:eastAsia="ko-KR"/>
        </w:rPr>
        <w:t xml:space="preserve">-r19 </w:t>
      </w:r>
      <w:r w:rsidR="00B83475" w:rsidRPr="00B83475">
        <w:rPr>
          <w:rFonts w:eastAsia="맑은 고딕"/>
          <w:lang w:eastAsia="ko-KR"/>
        </w:rPr>
        <w:t>(for SBFD CLI resource)</w:t>
      </w:r>
      <w:r w:rsidR="00B83475">
        <w:rPr>
          <w:rFonts w:eastAsia="맑은 고딕"/>
          <w:lang w:eastAsia="ko-KR"/>
        </w:rPr>
        <w:t xml:space="preserve"> is present.</w:t>
      </w:r>
    </w:p>
    <w:p w14:paraId="238B6150" w14:textId="78EE6D5C" w:rsidR="00B83475" w:rsidRDefault="00B83475" w:rsidP="00B83475">
      <w:pPr>
        <w:keepNext/>
        <w:jc w:val="both"/>
      </w:pPr>
      <w:r>
        <w:rPr>
          <w:noProof/>
          <w:lang w:eastAsia="ko-KR"/>
        </w:rPr>
        <w:lastRenderedPageBreak/>
        <w:drawing>
          <wp:inline distT="0" distB="0" distL="0" distR="0" wp14:anchorId="5AED505A" wp14:editId="12111225">
            <wp:extent cx="6035094" cy="1717803"/>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9503" cy="1721904"/>
                    </a:xfrm>
                    <a:prstGeom prst="rect">
                      <a:avLst/>
                    </a:prstGeom>
                    <a:noFill/>
                  </pic:spPr>
                </pic:pic>
              </a:graphicData>
            </a:graphic>
          </wp:inline>
        </w:drawing>
      </w:r>
    </w:p>
    <w:p w14:paraId="468E0D55" w14:textId="289F6298" w:rsidR="00B83475" w:rsidRDefault="00B83475" w:rsidP="00B83475">
      <w:pPr>
        <w:pStyle w:val="af1"/>
        <w:rPr>
          <w:rFonts w:eastAsia="맑은 고딕"/>
          <w:lang w:eastAsia="ko-KR"/>
        </w:rPr>
      </w:pPr>
      <w:r>
        <w:t>Figure 1. CSI aperiodic triggering state</w:t>
      </w:r>
    </w:p>
    <w:p w14:paraId="36FBC3D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CSI-AperiodicTriggerStateList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 xml:space="preserve"> (1..maxNrOfCSI-AperiodicTriggers))</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CSI-AperiodicTriggerState</w:t>
      </w:r>
    </w:p>
    <w:p w14:paraId="739405C2"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10ADE5B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7A51F8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associatedReportConfigInfoList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(1..maxNrofReportConfigPerAperiodicTrigger))</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CSI-AssociatedReportConfigInfo,</w:t>
      </w:r>
    </w:p>
    <w:p w14:paraId="35B8B14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975E76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B3B48D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ap-CSI-MultiplexingMode-r17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{enabled}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7C67161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9C70EA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488F8A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ltm-AssociatedReportConfigInfo-r18  LTM-CSI-ReportConfigId-r18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15B7E10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A41AD6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54A52D2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5FC296A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CSI-AssociatedReportConfigInfo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71B2C56"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B83475">
        <w:rPr>
          <w:rFonts w:ascii="Courier New" w:eastAsia="Times New Roman" w:hAnsi="Courier New" w:cs="Times New Roman"/>
          <w:noProof/>
          <w:sz w:val="10"/>
          <w:szCs w:val="20"/>
          <w:lang w:val="en-GB" w:eastAsia="zh-CN"/>
        </w:rPr>
        <w:t>reportConfigId                      CSI-ReportConfigId,</w:t>
      </w:r>
    </w:p>
    <w:p w14:paraId="7880AFA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sz w:val="10"/>
          <w:szCs w:val="20"/>
          <w:highlight w:val="cyan"/>
          <w:lang w:val="en-GB" w:eastAsia="zh-CN"/>
        </w:rPr>
        <w:t>resourcesForChannel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7BDEFC9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348D412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2A08C7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2DDBBB3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61AA352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59C4E80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w:t>
      </w:r>
    </w:p>
    <w:p w14:paraId="7206922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1230B0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csi-IM-ResourcesForInterference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(1..maxNrofCSI-IM-ResourceSetsPerConfig)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CSI-IM-ForInterference</w:t>
      </w:r>
    </w:p>
    <w:p w14:paraId="386A485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nzp-CSI-RS-ResourcesForInterference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NZP-CSI-RS-ForInterference</w:t>
      </w:r>
    </w:p>
    <w:p w14:paraId="6065C15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AB7117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C2569BB"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resourcesForChannel2-r17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6255F58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16BA6BD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08C8828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0F446A4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4EAF167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DFCBA4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w:t>
      </w:r>
    </w:p>
    <w:p w14:paraId="5384003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0A098C4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csi-SSB-ResourceSetExt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B569BFD"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4AB14D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24B9DC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bookmarkStart w:id="5" w:name="_Hlk146217165"/>
      <w:r w:rsidRPr="004E1128">
        <w:rPr>
          <w:rFonts w:ascii="Courier New" w:eastAsia="Times New Roman" w:hAnsi="Courier New" w:cs="Times New Roman"/>
          <w:noProof/>
          <w:sz w:val="10"/>
          <w:szCs w:val="20"/>
          <w:lang w:val="en-GB" w:eastAsia="zh-CN"/>
        </w:rPr>
        <w:t xml:space="preserve">    resourcesForChannelTDCP-r18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9F19A9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54C35F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resourceSet3TDCP-r18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66216BC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TDCP</w:t>
      </w:r>
    </w:p>
    <w:p w14:paraId="2B30A22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3C8E15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C78E10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545CB18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ApplyIndicatedTCI</w:t>
      </w:r>
    </w:p>
    <w:p w14:paraId="0312D9B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applyIndicatedTCI-State2-r18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537F7C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F28ADF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66A78B9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SecondCSICMR</w:t>
      </w:r>
    </w:p>
    <w:bookmarkEnd w:id="5"/>
    <w:p w14:paraId="44A2A5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csi-ReportSubConfigTriggerList-r18  CSI-ReportSubConfigTriggerList-r18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EA1C57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F219B3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324A5805" w14:textId="6DD3AD5D" w:rsidR="004E1128" w:rsidRDefault="004E1128" w:rsidP="00822A41">
      <w:pPr>
        <w:jc w:val="both"/>
        <w:rPr>
          <w:rFonts w:eastAsia="맑은 고딕"/>
          <w:lang w:eastAsia="ko-KR"/>
        </w:rPr>
      </w:pPr>
    </w:p>
    <w:p w14:paraId="059E437A" w14:textId="63C05ABF" w:rsidR="00B83475" w:rsidRPr="00A42B64" w:rsidRDefault="003A1A42" w:rsidP="00B83475">
      <w:pPr>
        <w:jc w:val="both"/>
        <w:rPr>
          <w:rFonts w:eastAsia="SimSun"/>
          <w:b/>
          <w:szCs w:val="20"/>
          <w:lang w:val="en-GB" w:eastAsia="zh-CN"/>
        </w:rPr>
      </w:pPr>
      <w:r>
        <w:rPr>
          <w:rFonts w:eastAsia="SimSun"/>
          <w:b/>
          <w:szCs w:val="20"/>
          <w:lang w:val="en-GB" w:eastAsia="zh-CN"/>
        </w:rPr>
        <w:t>Proposal 4</w:t>
      </w:r>
      <w:r w:rsidR="00B83475" w:rsidRPr="00A42B64">
        <w:rPr>
          <w:rFonts w:eastAsia="SimSun"/>
          <w:b/>
          <w:szCs w:val="20"/>
          <w:lang w:val="en-GB" w:eastAsia="zh-CN"/>
        </w:rPr>
        <w:t xml:space="preserve">: RAN2 assume the legacy </w:t>
      </w:r>
      <w:r w:rsidR="00B83475" w:rsidRPr="00A42B64">
        <w:rPr>
          <w:rFonts w:eastAsia="맑은 고딕"/>
          <w:b/>
          <w:i/>
          <w:szCs w:val="20"/>
          <w:lang w:eastAsia="ko-KR"/>
        </w:rPr>
        <w:t xml:space="preserve">CSI-AperiodicTriggerStateList </w:t>
      </w:r>
      <w:r w:rsidR="00B83475" w:rsidRPr="00A42B64">
        <w:rPr>
          <w:rFonts w:eastAsia="맑은 고딕"/>
          <w:b/>
          <w:szCs w:val="20"/>
          <w:lang w:eastAsia="ko-KR"/>
        </w:rPr>
        <w:t xml:space="preserve">is reused for the association of </w:t>
      </w:r>
      <w:r w:rsidR="00B83475" w:rsidRPr="00A42B64">
        <w:rPr>
          <w:rFonts w:eastAsia="SimSun"/>
          <w:b/>
          <w:szCs w:val="20"/>
          <w:lang w:val="en-GB" w:eastAsia="zh-CN"/>
        </w:rPr>
        <w:t>CLI measurement resource and report configuration, detail parameters are FFS based on RAN1 agreements and following could be considered to be added.</w:t>
      </w:r>
    </w:p>
    <w:p w14:paraId="4AAEAE43" w14:textId="02956979" w:rsidR="00B83475" w:rsidRPr="00A42B64" w:rsidRDefault="00B83475" w:rsidP="00B83475">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38FBE740" w14:textId="40B38E8D" w:rsidR="00B83475" w:rsidRPr="00A42B64" w:rsidRDefault="00B83475" w:rsidP="00B83475">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6CAEB68D" w14:textId="174B0A82" w:rsidR="00B83475" w:rsidRDefault="00B83475" w:rsidP="00822A41">
      <w:pPr>
        <w:jc w:val="both"/>
        <w:rPr>
          <w:rFonts w:eastAsia="맑은 고딕"/>
          <w:lang w:eastAsia="ko-KR"/>
        </w:rPr>
      </w:pPr>
    </w:p>
    <w:p w14:paraId="34DEED40" w14:textId="0A494F9C" w:rsidR="009B4937" w:rsidRDefault="009B4937" w:rsidP="00822A41">
      <w:pPr>
        <w:jc w:val="both"/>
        <w:rPr>
          <w:lang w:eastAsia="ko-KR"/>
        </w:rPr>
      </w:pPr>
      <w:r>
        <w:rPr>
          <w:rFonts w:eastAsia="맑은 고딕"/>
          <w:lang w:eastAsia="ko-KR"/>
        </w:rPr>
        <w:t xml:space="preserve">Since the new RRC configuration is added in the legacy </w:t>
      </w:r>
      <w:r w:rsidRPr="009B4937">
        <w:rPr>
          <w:rFonts w:eastAsia="맑은 고딕"/>
          <w:i/>
          <w:lang w:eastAsia="ko-KR"/>
        </w:rPr>
        <w:t>CSI-AperiodicTriggerStateList</w:t>
      </w:r>
      <w:r>
        <w:rPr>
          <w:rFonts w:eastAsia="맑은 고딕"/>
          <w:lang w:eastAsia="ko-KR"/>
        </w:rPr>
        <w:t xml:space="preserve">, the legacy </w:t>
      </w:r>
      <w:r w:rsidR="006563F1" w:rsidRPr="00782F5C">
        <w:rPr>
          <w:lang w:eastAsia="ko-KR"/>
        </w:rPr>
        <w:t>Aperiodic CSI Trigger State Subselection MAC CE</w:t>
      </w:r>
      <w:r w:rsidR="006563F1">
        <w:rPr>
          <w:lang w:eastAsia="ko-KR"/>
        </w:rPr>
        <w:t xml:space="preserve"> is reused to</w:t>
      </w:r>
      <w:r w:rsidR="006563F1" w:rsidRPr="006563F1">
        <w:rPr>
          <w:noProof/>
        </w:rPr>
        <w:t xml:space="preserve"> </w:t>
      </w:r>
      <w:r w:rsidR="006563F1" w:rsidRPr="00782F5C">
        <w:rPr>
          <w:noProof/>
        </w:rPr>
        <w:t>indicates the selection status of the Aperiodic Trigger States configured</w:t>
      </w:r>
      <w:r w:rsidR="006563F1">
        <w:rPr>
          <w:lang w:eastAsia="ko-KR"/>
        </w:rPr>
        <w:t xml:space="preserve"> for CLI measurement report, i.e. no new </w:t>
      </w:r>
      <w:r w:rsidR="006563F1" w:rsidRPr="00782F5C">
        <w:rPr>
          <w:lang w:eastAsia="ko-KR"/>
        </w:rPr>
        <w:t xml:space="preserve">Aperiodic CSI Trigger State Subselection </w:t>
      </w:r>
      <w:r w:rsidR="006563F1">
        <w:rPr>
          <w:lang w:eastAsia="ko-KR"/>
        </w:rPr>
        <w:t>MAC CE is needed for CLI purpose.</w:t>
      </w:r>
    </w:p>
    <w:p w14:paraId="34F63912" w14:textId="7EAEAC2E" w:rsidR="006563F1" w:rsidRDefault="006563F1" w:rsidP="00822A41">
      <w:pPr>
        <w:jc w:val="both"/>
        <w:rPr>
          <w:rFonts w:eastAsia="맑은 고딕"/>
          <w:lang w:eastAsia="ko-KR"/>
        </w:rPr>
      </w:pPr>
      <w:r w:rsidRPr="0038495D">
        <w:rPr>
          <w:rFonts w:eastAsia="SimSun"/>
          <w:b/>
          <w:lang w:val="en-GB" w:eastAsia="zh-CN"/>
        </w:rPr>
        <w:t xml:space="preserve">Proposal </w:t>
      </w:r>
      <w:r w:rsidR="003A1A42">
        <w:rPr>
          <w:rFonts w:eastAsia="SimSun"/>
          <w:b/>
          <w:lang w:val="en-GB" w:eastAsia="zh-CN"/>
        </w:rPr>
        <w:t>5</w:t>
      </w:r>
      <w:r w:rsidRPr="0038495D">
        <w:rPr>
          <w:rFonts w:eastAsia="SimSun"/>
          <w:b/>
          <w:lang w:val="en-GB" w:eastAsia="zh-CN"/>
        </w:rPr>
        <w:t>:</w:t>
      </w:r>
      <w:r w:rsidR="00EA7387">
        <w:rPr>
          <w:rFonts w:eastAsia="SimSun"/>
          <w:b/>
          <w:lang w:val="en-GB" w:eastAsia="zh-CN"/>
        </w:rPr>
        <w:t xml:space="preserve"> RAN2 confirm that the legacy </w:t>
      </w:r>
      <w:r w:rsidR="00EA7387" w:rsidRPr="00EA7387">
        <w:rPr>
          <w:rFonts w:eastAsia="SimSun"/>
          <w:b/>
          <w:lang w:val="en-GB" w:eastAsia="zh-CN"/>
        </w:rPr>
        <w:t>Aperiodic CSI Trigger State Subselection MAC CE</w:t>
      </w:r>
      <w:r w:rsidR="00EA7387">
        <w:rPr>
          <w:rFonts w:eastAsia="SimSun"/>
          <w:b/>
          <w:lang w:val="en-GB" w:eastAsia="zh-CN"/>
        </w:rPr>
        <w:t xml:space="preserve"> is </w:t>
      </w:r>
      <w:r w:rsidR="005D51A1">
        <w:rPr>
          <w:rFonts w:eastAsia="SimSun"/>
          <w:b/>
          <w:lang w:val="en-GB" w:eastAsia="zh-CN"/>
        </w:rPr>
        <w:t>also used</w:t>
      </w:r>
      <w:r w:rsidR="00EA7387">
        <w:rPr>
          <w:rFonts w:eastAsia="SimSun"/>
          <w:b/>
          <w:lang w:val="en-GB" w:eastAsia="zh-CN"/>
        </w:rPr>
        <w:t xml:space="preserve"> </w:t>
      </w:r>
      <w:r w:rsidR="00210918">
        <w:rPr>
          <w:rFonts w:eastAsia="SimSun"/>
          <w:b/>
          <w:lang w:val="en-GB" w:eastAsia="zh-CN"/>
        </w:rPr>
        <w:t>to indicate</w:t>
      </w:r>
      <w:r w:rsidR="00EA7387" w:rsidRPr="00EA7387">
        <w:rPr>
          <w:rFonts w:eastAsia="SimSun"/>
          <w:b/>
          <w:lang w:val="en-GB" w:eastAsia="zh-CN"/>
        </w:rPr>
        <w:t xml:space="preserve"> the selection status of the Aperiodic Trigger States configured for </w:t>
      </w:r>
      <w:r w:rsidR="00EA7387">
        <w:rPr>
          <w:rFonts w:eastAsia="SimSun"/>
          <w:b/>
          <w:lang w:val="en-GB" w:eastAsia="zh-CN"/>
        </w:rPr>
        <w:t xml:space="preserve">aperiodic </w:t>
      </w:r>
      <w:r w:rsidR="00EA7387" w:rsidRPr="00EA7387">
        <w:rPr>
          <w:rFonts w:eastAsia="SimSun"/>
          <w:b/>
          <w:lang w:val="en-GB" w:eastAsia="zh-CN"/>
        </w:rPr>
        <w:t>CLI measurement report</w:t>
      </w:r>
      <w:r w:rsidR="00EA7387">
        <w:rPr>
          <w:rFonts w:eastAsia="SimSun"/>
          <w:b/>
          <w:lang w:val="en-GB" w:eastAsia="zh-CN"/>
        </w:rPr>
        <w:t>.</w:t>
      </w:r>
    </w:p>
    <w:p w14:paraId="0F5C4A0E" w14:textId="35F91FE6" w:rsidR="00A43448" w:rsidRPr="00A43448" w:rsidRDefault="00A43448" w:rsidP="00A43448">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w:t>
      </w:r>
      <w:r w:rsidR="00A42B64">
        <w:rPr>
          <w:rFonts w:eastAsia="맑은 고딕"/>
          <w:lang w:eastAsia="ko-KR"/>
        </w:rPr>
        <w:t xml:space="preserve"> because this SRS resource from other cells are not configured by periodic manner</w:t>
      </w:r>
      <w:r w:rsidRPr="00A43448">
        <w:rPr>
          <w:rFonts w:eastAsia="맑은 고딕"/>
          <w:lang w:eastAsia="ko-KR"/>
        </w:rPr>
        <w:t xml:space="preserve">. In this case, the exchange of the </w:t>
      </w:r>
      <w:r w:rsidRPr="00A43448">
        <w:rPr>
          <w:rFonts w:eastAsia="맑은 고딕"/>
          <w:lang w:eastAsia="ko-KR"/>
        </w:rPr>
        <w:lastRenderedPageBreak/>
        <w:t>information on the activation/deactivation of SRS at aggressor gNB is not easy to be exchanged with the victim gNB.</w:t>
      </w:r>
      <w:r>
        <w:rPr>
          <w:rFonts w:eastAsia="맑은 고딕"/>
          <w:lang w:eastAsia="ko-KR"/>
        </w:rPr>
        <w:t xml:space="preserve"> </w:t>
      </w:r>
      <w:r w:rsidRPr="00A43448">
        <w:rPr>
          <w:rFonts w:eastAsia="맑은 고딕"/>
          <w:lang w:eastAsia="ko-KR"/>
        </w:rPr>
        <w:t>For handling this, the information exchanged between gNBs can further include</w:t>
      </w:r>
      <w:r>
        <w:rPr>
          <w:rFonts w:eastAsia="맑은 고딕"/>
          <w:lang w:eastAsia="ko-KR"/>
        </w:rPr>
        <w:t>:</w:t>
      </w:r>
    </w:p>
    <w:p w14:paraId="082DAFA5" w14:textId="7F85503B" w:rsidR="00A43448" w:rsidRPr="00420AC0" w:rsidRDefault="00A43448" w:rsidP="004D7E9F">
      <w:pPr>
        <w:pStyle w:val="a8"/>
        <w:numPr>
          <w:ilvl w:val="0"/>
          <w:numId w:val="29"/>
        </w:numPr>
        <w:jc w:val="both"/>
        <w:rPr>
          <w:rFonts w:eastAsia="맑은 고딕"/>
          <w:sz w:val="20"/>
          <w:lang w:eastAsia="ko-KR"/>
        </w:rPr>
      </w:pPr>
      <w:r w:rsidRPr="00420AC0">
        <w:rPr>
          <w:rFonts w:eastAsia="맑은 고딕"/>
          <w:sz w:val="20"/>
          <w:lang w:eastAsia="ko-KR"/>
        </w:rPr>
        <w:t xml:space="preserve">Indication of immediate activation of </w:t>
      </w:r>
      <w:r w:rsidR="00420AC0">
        <w:rPr>
          <w:rFonts w:eastAsia="맑은 고딕"/>
          <w:sz w:val="20"/>
          <w:lang w:eastAsia="ko-KR"/>
        </w:rPr>
        <w:t>t</w:t>
      </w:r>
      <w:r w:rsidRPr="00420AC0">
        <w:rPr>
          <w:rFonts w:eastAsia="맑은 고딕"/>
          <w:sz w:val="20"/>
          <w:lang w:eastAsia="ko-KR"/>
        </w:rPr>
        <w:t>he time info in which SRS is activated at the aggressor gNB; or</w:t>
      </w:r>
    </w:p>
    <w:p w14:paraId="5BB80C8E"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end time; or</w:t>
      </w:r>
    </w:p>
    <w:p w14:paraId="3EC68598"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Activation time, and duration;</w:t>
      </w:r>
    </w:p>
    <w:p w14:paraId="60FFE22C" w14:textId="77777777" w:rsidR="00A43448" w:rsidRPr="00A43448" w:rsidRDefault="00A43448" w:rsidP="00CC6E2F">
      <w:pPr>
        <w:pStyle w:val="a8"/>
        <w:numPr>
          <w:ilvl w:val="1"/>
          <w:numId w:val="29"/>
        </w:numPr>
        <w:jc w:val="both"/>
        <w:rPr>
          <w:rFonts w:eastAsia="맑은 고딕"/>
          <w:sz w:val="20"/>
          <w:lang w:eastAsia="ko-KR"/>
        </w:rPr>
      </w:pPr>
      <w:r w:rsidRPr="00A43448">
        <w:rPr>
          <w:rFonts w:eastAsia="맑은 고딕"/>
          <w:sz w:val="20"/>
          <w:lang w:eastAsia="ko-KR"/>
        </w:rPr>
        <w:t>Time window info where SRS activation is done within</w:t>
      </w:r>
    </w:p>
    <w:p w14:paraId="5394968A" w14:textId="77777777" w:rsidR="00A43448" w:rsidRPr="00A43448" w:rsidRDefault="00A43448" w:rsidP="00A43448">
      <w:pPr>
        <w:pStyle w:val="a8"/>
        <w:numPr>
          <w:ilvl w:val="0"/>
          <w:numId w:val="29"/>
        </w:numPr>
        <w:jc w:val="both"/>
        <w:rPr>
          <w:rFonts w:eastAsia="맑은 고딕"/>
          <w:sz w:val="20"/>
          <w:lang w:eastAsia="ko-KR"/>
        </w:rPr>
      </w:pPr>
      <w:r w:rsidRPr="00A43448">
        <w:rPr>
          <w:rFonts w:eastAsia="맑은 고딕"/>
          <w:sz w:val="20"/>
          <w:lang w:eastAsia="ko-KR"/>
        </w:rPr>
        <w:t>Activation or deactivation indication itself can be included.</w:t>
      </w:r>
    </w:p>
    <w:p w14:paraId="11BAE112" w14:textId="77777777" w:rsidR="00A43448" w:rsidRDefault="00A43448" w:rsidP="00A43448">
      <w:pPr>
        <w:jc w:val="both"/>
        <w:rPr>
          <w:rFonts w:eastAsia="맑은 고딕"/>
          <w:lang w:eastAsia="ko-KR"/>
        </w:rPr>
      </w:pPr>
    </w:p>
    <w:p w14:paraId="7394D7F7" w14:textId="320274F6" w:rsidR="00A43448" w:rsidRPr="00C37D4E" w:rsidRDefault="00A43448" w:rsidP="00A43448">
      <w:pPr>
        <w:jc w:val="both"/>
        <w:rPr>
          <w:rFonts w:eastAsia="맑은 고딕"/>
          <w:lang w:eastAsia="ko-KR"/>
        </w:rPr>
      </w:pPr>
      <w:r w:rsidRPr="00A43448">
        <w:rPr>
          <w:rFonts w:eastAsia="맑은 고딕"/>
          <w:lang w:eastAsia="ko-KR"/>
        </w:rPr>
        <w:t>If dynamic activation/deactivation indication is not feasible between gNB, SRS CLI measurement on SP</w:t>
      </w:r>
      <w:r w:rsidR="00A42B64">
        <w:rPr>
          <w:rFonts w:eastAsia="맑은 고딕"/>
          <w:lang w:eastAsia="ko-KR"/>
        </w:rPr>
        <w:t>/AP</w:t>
      </w:r>
      <w:r w:rsidRPr="00A43448">
        <w:rPr>
          <w:rFonts w:eastAsia="맑은 고딕"/>
          <w:lang w:eastAsia="ko-KR"/>
        </w:rPr>
        <w:t xml:space="preserve"> resource</w:t>
      </w:r>
      <w:r w:rsidR="00A42B64">
        <w:rPr>
          <w:rFonts w:eastAsia="맑은 고딕"/>
          <w:lang w:eastAsia="ko-KR"/>
        </w:rPr>
        <w:t>s</w:t>
      </w:r>
      <w:r w:rsidRPr="00A43448">
        <w:rPr>
          <w:rFonts w:eastAsia="맑은 고딕"/>
          <w:lang w:eastAsia="ko-KR"/>
        </w:rPr>
        <w:t xml:space="preserve"> would be only possible in intra-CU case (i.e., no Xn signaling needed)</w:t>
      </w:r>
      <w:r w:rsidR="00CC6E2F">
        <w:rPr>
          <w:rFonts w:eastAsia="맑은 고딕"/>
          <w:lang w:eastAsia="ko-KR"/>
        </w:rPr>
        <w:t>.</w:t>
      </w:r>
      <w:r w:rsidR="00A42B64">
        <w:rPr>
          <w:rFonts w:eastAsia="맑은 고딕"/>
          <w:lang w:eastAsia="ko-KR"/>
        </w:rPr>
        <w:t xml:space="preserve"> Or we think UE just rely on the network implementation for all the operation of this SRS resource handling.</w:t>
      </w:r>
    </w:p>
    <w:p w14:paraId="0AE52CB8" w14:textId="2882D49C" w:rsidR="00CC6E2F" w:rsidRDefault="00CC6E2F" w:rsidP="00CC6E2F">
      <w:pPr>
        <w:jc w:val="both"/>
        <w:rPr>
          <w:rFonts w:eastAsia="SimSun"/>
          <w:b/>
          <w:lang w:val="en-GB" w:eastAsia="zh-CN"/>
        </w:rPr>
      </w:pPr>
      <w:r w:rsidRPr="0038495D">
        <w:rPr>
          <w:rFonts w:eastAsia="SimSun"/>
          <w:b/>
          <w:lang w:val="en-GB" w:eastAsia="zh-CN"/>
        </w:rPr>
        <w:t>Proposal</w:t>
      </w:r>
      <w:r w:rsidR="003A1A42">
        <w:rPr>
          <w:rFonts w:eastAsia="SimSun"/>
          <w:b/>
          <w:lang w:val="en-GB" w:eastAsia="zh-CN"/>
        </w:rPr>
        <w:t xml:space="preserve"> 6</w:t>
      </w:r>
      <w:r w:rsidRPr="0038495D">
        <w:rPr>
          <w:rFonts w:eastAsia="SimSun"/>
          <w:b/>
          <w:lang w:val="en-GB" w:eastAsia="zh-CN"/>
        </w:rPr>
        <w:t>:</w:t>
      </w:r>
      <w:r>
        <w:rPr>
          <w:rFonts w:eastAsia="SimSun"/>
          <w:b/>
          <w:lang w:val="en-GB" w:eastAsia="zh-CN"/>
        </w:rPr>
        <w:t xml:space="preserve"> </w:t>
      </w:r>
      <w:r w:rsidR="00A42B64">
        <w:rPr>
          <w:rFonts w:eastAsia="SimSun"/>
          <w:b/>
          <w:lang w:val="en-GB" w:eastAsia="zh-CN"/>
        </w:rPr>
        <w:t>RAN consider how</w:t>
      </w:r>
      <w:r>
        <w:rPr>
          <w:rFonts w:eastAsia="SimSun"/>
          <w:b/>
          <w:lang w:val="en-GB" w:eastAsia="zh-CN"/>
        </w:rPr>
        <w:t xml:space="preserve"> to </w:t>
      </w:r>
      <w:r w:rsidRPr="00CC6E2F">
        <w:rPr>
          <w:rFonts w:eastAsia="SimSun"/>
          <w:b/>
          <w:lang w:val="en-GB" w:eastAsia="zh-CN"/>
        </w:rPr>
        <w:t>exchange the information on the activation/deactivation of SRS at aggressor gNB</w:t>
      </w:r>
      <w:r w:rsidR="00C86B8B">
        <w:rPr>
          <w:rFonts w:eastAsia="SimSun"/>
          <w:b/>
          <w:lang w:val="en-GB" w:eastAsia="zh-CN"/>
        </w:rPr>
        <w:t>.</w:t>
      </w:r>
    </w:p>
    <w:bookmarkEnd w:id="2"/>
    <w:bookmarkEnd w:id="3"/>
    <w:bookmarkEnd w:id="4"/>
    <w:p w14:paraId="5FF2457F" w14:textId="4B97FDA0" w:rsidR="00A209D6" w:rsidRDefault="008C3057" w:rsidP="003F11FC">
      <w:pPr>
        <w:pStyle w:val="1"/>
        <w:jc w:val="both"/>
      </w:pPr>
      <w:r>
        <w:t>Conclusion</w:t>
      </w:r>
    </w:p>
    <w:p w14:paraId="53958899" w14:textId="77777777" w:rsidR="00801DC9" w:rsidRDefault="00801DC9" w:rsidP="00801DC9">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considering following issues, TP in this contribution could be used for baseline.</w:t>
      </w:r>
    </w:p>
    <w:p w14:paraId="2AA628E7" w14:textId="77777777" w:rsidR="00801DC9" w:rsidRPr="002A4FE5" w:rsidRDefault="00801DC9" w:rsidP="00801DC9">
      <w:pPr>
        <w:pStyle w:val="a8"/>
        <w:numPr>
          <w:ilvl w:val="0"/>
          <w:numId w:val="30"/>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437BFF28" w14:textId="77777777" w:rsidR="00801DC9" w:rsidRPr="002A4FE5" w:rsidRDefault="00801DC9" w:rsidP="00801DC9">
      <w:pPr>
        <w:pStyle w:val="a8"/>
        <w:numPr>
          <w:ilvl w:val="0"/>
          <w:numId w:val="30"/>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06F88830" w14:textId="77777777" w:rsidR="00801DC9" w:rsidRPr="002A4FE5" w:rsidRDefault="00801DC9" w:rsidP="00801DC9">
      <w:pPr>
        <w:pStyle w:val="a8"/>
        <w:numPr>
          <w:ilvl w:val="1"/>
          <w:numId w:val="30"/>
        </w:numPr>
        <w:jc w:val="both"/>
        <w:rPr>
          <w:rFonts w:eastAsia="맑은 고딕"/>
          <w:b/>
          <w:sz w:val="20"/>
          <w:lang w:eastAsia="ko-KR"/>
        </w:rPr>
      </w:pPr>
      <w:r w:rsidRPr="002A4FE5">
        <w:rPr>
          <w:rFonts w:eastAsia="바탕"/>
          <w:b/>
          <w:iCs/>
          <w:color w:val="000000"/>
          <w:sz w:val="20"/>
          <w:lang w:val="en-GB" w:eastAsia="en-US"/>
        </w:rPr>
        <w:t>Additional restriction to ignore the legacy mandatory field if the new CLI measurement resource set could be provided in the field description.</w:t>
      </w:r>
    </w:p>
    <w:p w14:paraId="078D4713" w14:textId="77777777" w:rsidR="00801DC9" w:rsidRPr="000C443C" w:rsidRDefault="00801DC9" w:rsidP="00801DC9">
      <w:pPr>
        <w:pStyle w:val="a8"/>
        <w:numPr>
          <w:ilvl w:val="0"/>
          <w:numId w:val="30"/>
        </w:numPr>
        <w:jc w:val="both"/>
        <w:rPr>
          <w:rFonts w:eastAsia="맑은 고딕"/>
          <w:b/>
          <w:lang w:eastAsia="ko-KR"/>
        </w:rPr>
      </w:pPr>
      <w:r w:rsidRPr="000C443C">
        <w:rPr>
          <w:rFonts w:eastAsia="바탕"/>
          <w:b/>
          <w:iCs/>
          <w:color w:val="000000"/>
          <w:sz w:val="20"/>
          <w:lang w:val="en-GB" w:eastAsia="en-US"/>
        </w:rPr>
        <w:t xml:space="preserve">What is the additional parameters for </w:t>
      </w:r>
      <w:r w:rsidRPr="000C443C">
        <w:rPr>
          <w:rFonts w:eastAsia="맑은 고딕"/>
          <w:b/>
          <w:lang w:eastAsia="ko-KR"/>
        </w:rPr>
        <w:t>CLI measurement resource set lists for SRS-RSRP and CLI-RSSI.</w:t>
      </w:r>
    </w:p>
    <w:p w14:paraId="19A11FD3" w14:textId="77777777" w:rsidR="003A1A42" w:rsidRDefault="003A1A42" w:rsidP="003A1A42">
      <w:pPr>
        <w:jc w:val="both"/>
        <w:rPr>
          <w:rFonts w:eastAsia="SimSun"/>
          <w:b/>
          <w:lang w:val="en-GB" w:eastAsia="zh-CN"/>
        </w:rPr>
      </w:pPr>
    </w:p>
    <w:p w14:paraId="3E232124" w14:textId="09A1A770" w:rsidR="003A1A42" w:rsidRDefault="003A1A42" w:rsidP="003A1A42">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 which include at least following information.</w:t>
      </w:r>
    </w:p>
    <w:p w14:paraId="64BB2BF5" w14:textId="77777777" w:rsidR="003A1A42" w:rsidRDefault="003A1A42" w:rsidP="003A1A42">
      <w:pPr>
        <w:pStyle w:val="a8"/>
        <w:numPr>
          <w:ilvl w:val="0"/>
          <w:numId w:val="30"/>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7B923396" w14:textId="77777777" w:rsidR="003A1A42" w:rsidRDefault="003A1A42" w:rsidP="003A1A42">
      <w:pPr>
        <w:pStyle w:val="a8"/>
        <w:numPr>
          <w:ilvl w:val="0"/>
          <w:numId w:val="30"/>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32D1FCAD" w14:textId="77777777" w:rsidR="003A1A42" w:rsidRPr="003A1A42" w:rsidRDefault="003A1A42" w:rsidP="003A1A42">
      <w:pPr>
        <w:pStyle w:val="a8"/>
        <w:numPr>
          <w:ilvl w:val="0"/>
          <w:numId w:val="30"/>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3CD74400" w14:textId="77777777" w:rsidR="003A1A42" w:rsidRPr="003A1A42" w:rsidRDefault="003A1A42" w:rsidP="003A1A42">
      <w:pPr>
        <w:pStyle w:val="a8"/>
        <w:numPr>
          <w:ilvl w:val="0"/>
          <w:numId w:val="30"/>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295894F5" w14:textId="77777777" w:rsidR="003A1A42" w:rsidRPr="003A1A42" w:rsidRDefault="003A1A42" w:rsidP="003A1A42">
      <w:pPr>
        <w:pStyle w:val="a8"/>
        <w:numPr>
          <w:ilvl w:val="0"/>
          <w:numId w:val="30"/>
        </w:numPr>
        <w:jc w:val="both"/>
        <w:rPr>
          <w:rFonts w:eastAsia="바탕"/>
          <w:b/>
          <w:iCs/>
          <w:color w:val="000000"/>
          <w:lang w:val="en-GB" w:eastAsia="en-US"/>
        </w:rPr>
      </w:pPr>
      <w:r>
        <w:rPr>
          <w:rFonts w:eastAsia="바탕"/>
          <w:b/>
          <w:iCs/>
          <w:color w:val="000000"/>
          <w:sz w:val="20"/>
          <w:lang w:val="en-GB" w:eastAsia="en-US"/>
        </w:rPr>
        <w:t>CLI measurement resource(s) ID</w:t>
      </w:r>
    </w:p>
    <w:p w14:paraId="3FAA7C89" w14:textId="77777777" w:rsidR="00A42B64" w:rsidRPr="00526AB1" w:rsidRDefault="00A42B64" w:rsidP="00A42B64">
      <w:pPr>
        <w:jc w:val="both"/>
      </w:pPr>
    </w:p>
    <w:p w14:paraId="0A785B7B" w14:textId="39531B8D" w:rsidR="00A42B64" w:rsidRDefault="00A42B64" w:rsidP="00A42B64">
      <w:pPr>
        <w:jc w:val="both"/>
        <w:rPr>
          <w:rFonts w:eastAsia="SimSun"/>
          <w:b/>
          <w:lang w:val="en-GB" w:eastAsia="zh-CN"/>
        </w:rPr>
      </w:pPr>
      <w:r w:rsidRPr="0038495D">
        <w:rPr>
          <w:rFonts w:eastAsia="SimSun"/>
          <w:b/>
          <w:lang w:val="en-GB" w:eastAsia="zh-CN"/>
        </w:rPr>
        <w:t xml:space="preserve">Proposal </w:t>
      </w:r>
      <w:r w:rsidR="003A1A42">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 and following could be considered to be added.</w:t>
      </w:r>
    </w:p>
    <w:p w14:paraId="465A2AA4"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 xml:space="preserve">If the </w:t>
      </w:r>
      <w:r w:rsidRPr="00214410">
        <w:rPr>
          <w:rFonts w:eastAsia="SimSun"/>
          <w:b/>
          <w:sz w:val="20"/>
          <w:lang w:val="en-GB" w:eastAsia="zh-CN"/>
        </w:rPr>
        <w:t xml:space="preserve">new report entities for SRS-RSRP and CLI-RSSI </w:t>
      </w:r>
      <w:r>
        <w:rPr>
          <w:rFonts w:eastAsia="SimSun"/>
          <w:b/>
          <w:sz w:val="20"/>
          <w:lang w:val="en-GB" w:eastAsia="zh-CN"/>
        </w:rPr>
        <w:t>are needed</w:t>
      </w:r>
      <w:r w:rsidRPr="00214410">
        <w:rPr>
          <w:rFonts w:eastAsia="SimSun"/>
          <w:b/>
          <w:sz w:val="20"/>
          <w:lang w:val="en-GB" w:eastAsia="zh-CN"/>
        </w:rPr>
        <w:t xml:space="preserve"> in </w:t>
      </w:r>
      <w:r w:rsidRPr="0015416D">
        <w:rPr>
          <w:rFonts w:eastAsia="SimSun"/>
          <w:b/>
          <w:i/>
          <w:sz w:val="20"/>
          <w:lang w:val="en-GB" w:eastAsia="zh-CN"/>
        </w:rPr>
        <w:t>reportQuantity</w:t>
      </w:r>
      <w:r>
        <w:rPr>
          <w:rFonts w:eastAsia="SimSun"/>
          <w:b/>
          <w:sz w:val="20"/>
          <w:lang w:val="en-GB" w:eastAsia="zh-CN"/>
        </w:rPr>
        <w:t>.</w:t>
      </w:r>
    </w:p>
    <w:p w14:paraId="0C22AED2"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What is t</w:t>
      </w:r>
      <w:r w:rsidRPr="00192ABC">
        <w:rPr>
          <w:rFonts w:eastAsia="SimSun"/>
          <w:b/>
          <w:sz w:val="20"/>
          <w:lang w:val="en-GB" w:eastAsia="zh-CN"/>
        </w:rPr>
        <w:t>he slot offset</w:t>
      </w:r>
      <w:r>
        <w:rPr>
          <w:rFonts w:eastAsia="SimSun"/>
          <w:b/>
          <w:sz w:val="20"/>
          <w:lang w:val="en-GB" w:eastAsia="zh-CN"/>
        </w:rPr>
        <w:t xml:space="preserve"> value</w:t>
      </w:r>
      <w:r w:rsidRPr="00192ABC">
        <w:rPr>
          <w:rFonts w:eastAsia="SimSun"/>
          <w:b/>
          <w:sz w:val="20"/>
          <w:lang w:val="en-GB" w:eastAsia="zh-CN"/>
        </w:rPr>
        <w:t xml:space="preserve"> between the slot containing the DCI</w:t>
      </w:r>
      <w:r>
        <w:rPr>
          <w:rFonts w:eastAsia="SimSun"/>
          <w:b/>
          <w:sz w:val="20"/>
          <w:lang w:val="en-GB" w:eastAsia="zh-CN"/>
        </w:rPr>
        <w:t xml:space="preserve"> and the aperiodic CLI measurement report</w:t>
      </w:r>
    </w:p>
    <w:p w14:paraId="29996E94"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7E33F7C2" w14:textId="77777777" w:rsidR="00A42B64" w:rsidRPr="00E07947" w:rsidRDefault="00A42B64" w:rsidP="00A42B64">
      <w:pPr>
        <w:pStyle w:val="a8"/>
        <w:numPr>
          <w:ilvl w:val="0"/>
          <w:numId w:val="30"/>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2AB4BF12" w14:textId="00E9F2D6" w:rsidR="00A42B64" w:rsidRDefault="00A42B64" w:rsidP="00A42B64">
      <w:pPr>
        <w:pStyle w:val="a8"/>
        <w:numPr>
          <w:ilvl w:val="1"/>
          <w:numId w:val="30"/>
        </w:numPr>
        <w:jc w:val="both"/>
        <w:rPr>
          <w:b/>
          <w:sz w:val="20"/>
        </w:rPr>
      </w:pPr>
      <w:r w:rsidRPr="00E07947">
        <w:rPr>
          <w:b/>
          <w:sz w:val="20"/>
        </w:rPr>
        <w:t xml:space="preserve">how to handle the legacy mandatory field </w:t>
      </w:r>
      <w:r w:rsidRPr="00E07947">
        <w:rPr>
          <w:b/>
          <w:i/>
          <w:sz w:val="20"/>
        </w:rPr>
        <w:t>resourcesForChannelMeasurement</w:t>
      </w:r>
      <w:r w:rsidR="00801DC9">
        <w:rPr>
          <w:b/>
          <w:sz w:val="20"/>
        </w:rPr>
        <w:t>.</w:t>
      </w:r>
    </w:p>
    <w:p w14:paraId="2A15A302" w14:textId="77777777" w:rsidR="00801DC9" w:rsidRPr="00E07947" w:rsidRDefault="00801DC9" w:rsidP="00801DC9">
      <w:pPr>
        <w:pStyle w:val="a8"/>
        <w:ind w:left="1440"/>
        <w:jc w:val="both"/>
        <w:rPr>
          <w:b/>
          <w:sz w:val="20"/>
        </w:rPr>
      </w:pPr>
    </w:p>
    <w:p w14:paraId="36E56663" w14:textId="4F426C36" w:rsidR="00A42B64" w:rsidRPr="00A42B64" w:rsidRDefault="003A1A42" w:rsidP="00A42B64">
      <w:pPr>
        <w:jc w:val="both"/>
        <w:rPr>
          <w:rFonts w:eastAsia="SimSun"/>
          <w:b/>
          <w:szCs w:val="20"/>
          <w:lang w:val="en-GB" w:eastAsia="zh-CN"/>
        </w:rPr>
      </w:pPr>
      <w:r>
        <w:rPr>
          <w:rFonts w:eastAsia="SimSun"/>
          <w:b/>
          <w:szCs w:val="20"/>
          <w:lang w:val="en-GB" w:eastAsia="zh-CN"/>
        </w:rPr>
        <w:t>Proposal 4</w:t>
      </w:r>
      <w:r w:rsidR="00A42B64" w:rsidRPr="00A42B64">
        <w:rPr>
          <w:rFonts w:eastAsia="SimSun"/>
          <w:b/>
          <w:szCs w:val="20"/>
          <w:lang w:val="en-GB" w:eastAsia="zh-CN"/>
        </w:rPr>
        <w:t xml:space="preserve">: RAN2 assume the legacy </w:t>
      </w:r>
      <w:r w:rsidR="00A42B64" w:rsidRPr="00A42B64">
        <w:rPr>
          <w:rFonts w:eastAsia="맑은 고딕"/>
          <w:b/>
          <w:i/>
          <w:szCs w:val="20"/>
          <w:lang w:eastAsia="ko-KR"/>
        </w:rPr>
        <w:t xml:space="preserve">CSI-AperiodicTriggerStateList </w:t>
      </w:r>
      <w:r w:rsidR="00A42B64" w:rsidRPr="00A42B64">
        <w:rPr>
          <w:rFonts w:eastAsia="맑은 고딕"/>
          <w:b/>
          <w:szCs w:val="20"/>
          <w:lang w:eastAsia="ko-KR"/>
        </w:rPr>
        <w:t xml:space="preserve">is reused for the association of </w:t>
      </w:r>
      <w:r w:rsidR="00A42B64" w:rsidRPr="00A42B64">
        <w:rPr>
          <w:rFonts w:eastAsia="SimSun"/>
          <w:b/>
          <w:szCs w:val="20"/>
          <w:lang w:val="en-GB" w:eastAsia="zh-CN"/>
        </w:rPr>
        <w:t>CLI measurement resource and report configuration, detail parameters are FFS based on RAN1 agreements and following could be considered to be added.</w:t>
      </w:r>
    </w:p>
    <w:p w14:paraId="1995B411" w14:textId="77777777" w:rsidR="00A42B64" w:rsidRPr="00A42B64" w:rsidRDefault="00A42B64" w:rsidP="00A42B64">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1F29AA53" w14:textId="1B1B3E19" w:rsidR="00A42B64" w:rsidRPr="00801DC9" w:rsidRDefault="00A42B64" w:rsidP="00A42B64">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7F2A172A" w14:textId="77777777" w:rsidR="00801DC9" w:rsidRPr="00A42B64" w:rsidRDefault="00801DC9" w:rsidP="00801DC9">
      <w:pPr>
        <w:pStyle w:val="a8"/>
        <w:jc w:val="both"/>
        <w:rPr>
          <w:rFonts w:eastAsia="SimSun"/>
          <w:b/>
          <w:sz w:val="20"/>
          <w:szCs w:val="20"/>
          <w:lang w:val="en-GB" w:eastAsia="zh-CN"/>
        </w:rPr>
      </w:pPr>
    </w:p>
    <w:p w14:paraId="27820A3D" w14:textId="77777777" w:rsidR="005D51A1" w:rsidRDefault="005D51A1" w:rsidP="005D51A1">
      <w:pPr>
        <w:jc w:val="both"/>
        <w:rPr>
          <w:rFonts w:eastAsia="맑은 고딕"/>
          <w:lang w:eastAsia="ko-KR"/>
        </w:rPr>
      </w:pPr>
      <w:r w:rsidRPr="0038495D">
        <w:rPr>
          <w:rFonts w:eastAsia="SimSun"/>
          <w:b/>
          <w:lang w:val="en-GB" w:eastAsia="zh-CN"/>
        </w:rPr>
        <w:lastRenderedPageBreak/>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RAN2 confirm that the legacy </w:t>
      </w:r>
      <w:r w:rsidRPr="00EA7387">
        <w:rPr>
          <w:rFonts w:eastAsia="SimSun"/>
          <w:b/>
          <w:lang w:val="en-GB" w:eastAsia="zh-CN"/>
        </w:rPr>
        <w:t>Aperiodic CSI Trigger State Subselection MAC CE</w:t>
      </w:r>
      <w:r>
        <w:rPr>
          <w:rFonts w:eastAsia="SimSun"/>
          <w:b/>
          <w:lang w:val="en-GB" w:eastAsia="zh-CN"/>
        </w:rPr>
        <w:t xml:space="preserve"> is also used to indicate</w:t>
      </w:r>
      <w:r w:rsidRPr="00EA7387">
        <w:rPr>
          <w:rFonts w:eastAsia="SimSun"/>
          <w:b/>
          <w:lang w:val="en-GB" w:eastAsia="zh-CN"/>
        </w:rPr>
        <w:t xml:space="preserve"> the selection status of the Aperiodic Trigger States configured for </w:t>
      </w:r>
      <w:r>
        <w:rPr>
          <w:rFonts w:eastAsia="SimSun"/>
          <w:b/>
          <w:lang w:val="en-GB" w:eastAsia="zh-CN"/>
        </w:rPr>
        <w:t xml:space="preserve">aperiodic </w:t>
      </w:r>
      <w:r w:rsidRPr="00EA7387">
        <w:rPr>
          <w:rFonts w:eastAsia="SimSun"/>
          <w:b/>
          <w:lang w:val="en-GB" w:eastAsia="zh-CN"/>
        </w:rPr>
        <w:t>CLI measurement report</w:t>
      </w:r>
      <w:r>
        <w:rPr>
          <w:rFonts w:eastAsia="SimSun"/>
          <w:b/>
          <w:lang w:val="en-GB" w:eastAsia="zh-CN"/>
        </w:rPr>
        <w:t>.</w:t>
      </w:r>
    </w:p>
    <w:p w14:paraId="1CA6718E" w14:textId="7F5B112D" w:rsidR="00A42B64" w:rsidRDefault="00A42B64" w:rsidP="00A42B64">
      <w:pPr>
        <w:jc w:val="both"/>
        <w:rPr>
          <w:rFonts w:eastAsia="SimSun"/>
          <w:b/>
          <w:lang w:val="en-GB" w:eastAsia="zh-CN"/>
        </w:rPr>
      </w:pPr>
      <w:r w:rsidRPr="0038495D">
        <w:rPr>
          <w:rFonts w:eastAsia="SimSun"/>
          <w:b/>
          <w:lang w:val="en-GB" w:eastAsia="zh-CN"/>
        </w:rPr>
        <w:t>Proposal</w:t>
      </w:r>
      <w:r w:rsidR="003A1A42">
        <w:rPr>
          <w:rFonts w:eastAsia="SimSun"/>
          <w:b/>
          <w:lang w:val="en-GB" w:eastAsia="zh-CN"/>
        </w:rPr>
        <w:t xml:space="preserve"> 6</w:t>
      </w:r>
      <w:r w:rsidRPr="0038495D">
        <w:rPr>
          <w:rFonts w:eastAsia="SimSun"/>
          <w:b/>
          <w:lang w:val="en-GB" w:eastAsia="zh-CN"/>
        </w:rPr>
        <w:t>:</w:t>
      </w:r>
      <w:r>
        <w:rPr>
          <w:rFonts w:eastAsia="SimSun"/>
          <w:b/>
          <w:lang w:val="en-GB" w:eastAsia="zh-CN"/>
        </w:rPr>
        <w:t xml:space="preserve"> RAN consider how to </w:t>
      </w:r>
      <w:r w:rsidRPr="00CC6E2F">
        <w:rPr>
          <w:rFonts w:eastAsia="SimSun"/>
          <w:b/>
          <w:lang w:val="en-GB" w:eastAsia="zh-CN"/>
        </w:rPr>
        <w:t>exchange the information on the activation/deactivation of SRS at aggressor gNB</w:t>
      </w:r>
      <w:r>
        <w:rPr>
          <w:rFonts w:eastAsia="SimSun"/>
          <w:b/>
          <w:lang w:val="en-GB" w:eastAsia="zh-CN"/>
        </w:rPr>
        <w:t>.</w:t>
      </w:r>
    </w:p>
    <w:p w14:paraId="4E5B87E1" w14:textId="44EE9A10" w:rsidR="00BC13D1" w:rsidRDefault="00BC13D1" w:rsidP="00BC13D1">
      <w:pPr>
        <w:pStyle w:val="1"/>
        <w:jc w:val="both"/>
      </w:pPr>
      <w:r>
        <w:t>References</w:t>
      </w:r>
    </w:p>
    <w:bookmarkStart w:id="6" w:name="_Ref77157032"/>
    <w:p w14:paraId="6BA19342" w14:textId="312E277B" w:rsidR="00CE509A" w:rsidRPr="00A25381" w:rsidRDefault="00CE509A" w:rsidP="00CE509A">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Pr>
          <w:rFonts w:eastAsia="맑은 고딕" w:cs="Arial"/>
          <w:lang w:val="en-US" w:eastAsia="en-US"/>
        </w:rPr>
        <w:fldChar w:fldCharType="begin"/>
      </w:r>
      <w:r>
        <w:rPr>
          <w:rFonts w:eastAsia="맑은 고딕" w:cs="Arial"/>
          <w:lang w:val="en-US" w:eastAsia="en-US"/>
        </w:rPr>
        <w:instrText>HYPERLINK "https://www.3gpp.org/ftp/meetings_3gpp_sync/ran/docs/RP-241614.zip"</w:instrText>
      </w:r>
      <w:r>
        <w:rPr>
          <w:rFonts w:eastAsia="맑은 고딕" w:cs="Arial"/>
          <w:lang w:val="en-US" w:eastAsia="en-US"/>
        </w:rPr>
        <w:fldChar w:fldCharType="separate"/>
      </w:r>
      <w:r w:rsidRPr="001B12CD">
        <w:rPr>
          <w:rStyle w:val="a5"/>
          <w:rFonts w:eastAsia="맑은 고딕" w:cs="Arial"/>
          <w:lang w:val="en-US" w:eastAsia="en-US"/>
        </w:rPr>
        <w:t>R</w:t>
      </w:r>
      <w:r w:rsidRPr="001B12CD">
        <w:rPr>
          <w:rStyle w:val="a5"/>
          <w:rFonts w:cs="Arial"/>
          <w:lang w:val="en-US"/>
        </w:rPr>
        <w:t>P</w:t>
      </w:r>
      <w:r w:rsidRPr="001B12CD">
        <w:rPr>
          <w:rStyle w:val="a5"/>
          <w:rFonts w:ascii="Cambria Math" w:hAnsi="Cambria Math" w:cs="Cambria Math"/>
          <w:lang w:val="en-US"/>
        </w:rPr>
        <w:t>‑</w:t>
      </w:r>
      <w:r w:rsidRPr="001B12CD">
        <w:rPr>
          <w:rStyle w:val="a5"/>
          <w:rFonts w:cs="Arial"/>
          <w:lang w:val="en-US"/>
        </w:rPr>
        <w:t>241614</w:t>
      </w:r>
      <w:r>
        <w:rPr>
          <w:rFonts w:eastAsia="맑은 고딕" w:cs="Arial"/>
          <w:lang w:val="en-US" w:eastAsia="en-US"/>
        </w:rPr>
        <w:fldChar w:fldCharType="end"/>
      </w:r>
      <w:r>
        <w:rPr>
          <w:color w:val="000000" w:themeColor="text1"/>
        </w:rPr>
        <w:tab/>
        <w:t xml:space="preserve">Revised </w:t>
      </w:r>
      <w:r w:rsidRPr="00A25381">
        <w:rPr>
          <w:color w:val="000000" w:themeColor="text1"/>
        </w:rPr>
        <w:t>WID: Evolution of NR duplex operati</w:t>
      </w:r>
      <w:r>
        <w:rPr>
          <w:color w:val="000000" w:themeColor="text1"/>
        </w:rPr>
        <w:t>on: Sub-band full duplex (SBFD)</w:t>
      </w:r>
      <w:r w:rsidRPr="00A25381">
        <w:rPr>
          <w:color w:val="000000" w:themeColor="text1"/>
        </w:rPr>
        <w:t>; RAN#</w:t>
      </w:r>
      <w:bookmarkEnd w:id="6"/>
      <w:r w:rsidRPr="00A25381">
        <w:rPr>
          <w:color w:val="000000" w:themeColor="text1"/>
        </w:rPr>
        <w:t>10</w:t>
      </w:r>
      <w:r>
        <w:rPr>
          <w:color w:val="000000" w:themeColor="text1"/>
        </w:rPr>
        <w:t>4</w:t>
      </w:r>
    </w:p>
    <w:p w14:paraId="44A30685" w14:textId="16708A23" w:rsidR="00002CED" w:rsidRDefault="00002CED" w:rsidP="00002CED">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sidRPr="00A25381">
        <w:rPr>
          <w:rFonts w:eastAsia="굴림" w:cs="Arial"/>
          <w:color w:val="000000" w:themeColor="text1"/>
        </w:rPr>
        <w:t>TR</w:t>
      </w:r>
      <w:r w:rsidR="0049505F">
        <w:rPr>
          <w:rFonts w:eastAsia="굴림" w:cs="Arial"/>
          <w:color w:val="000000" w:themeColor="text1"/>
        </w:rPr>
        <w:t xml:space="preserve"> </w:t>
      </w:r>
      <w:r w:rsidRPr="00A25381">
        <w:rPr>
          <w:rFonts w:eastAsia="굴림" w:cs="Arial"/>
          <w:color w:val="000000" w:themeColor="text1"/>
        </w:rPr>
        <w:t xml:space="preserve">38.858 </w:t>
      </w:r>
      <w:r>
        <w:rPr>
          <w:rFonts w:eastAsia="굴림" w:cs="Arial"/>
          <w:color w:val="000000" w:themeColor="text1"/>
        </w:rPr>
        <w:t>v2.0.0</w:t>
      </w:r>
      <w:r>
        <w:rPr>
          <w:rFonts w:eastAsia="굴림" w:cs="Arial"/>
          <w:color w:val="000000" w:themeColor="text1"/>
        </w:rPr>
        <w:tab/>
      </w:r>
      <w:r w:rsidRPr="00A25381">
        <w:rPr>
          <w:rFonts w:eastAsia="굴림" w:cs="Arial"/>
          <w:color w:val="000000" w:themeColor="text1"/>
        </w:rPr>
        <w:t>Study on Evolution of NR Duplex Operation (Rel-18)”; RAN#102</w:t>
      </w:r>
    </w:p>
    <w:p w14:paraId="30C8E3BF" w14:textId="6D1F8CAD" w:rsidR="00713336" w:rsidRDefault="00713336" w:rsidP="00CE509A">
      <w:pPr>
        <w:pStyle w:val="Reference0"/>
        <w:ind w:left="0" w:firstLine="0"/>
        <w:rPr>
          <w:rFonts w:eastAsia="맑은 고딕"/>
          <w:lang w:eastAsia="ko-KR"/>
        </w:rPr>
      </w:pPr>
    </w:p>
    <w:p w14:paraId="3C547B34" w14:textId="7CF8F5BE" w:rsidR="000C443C" w:rsidRDefault="000C443C" w:rsidP="000C443C">
      <w:pPr>
        <w:pStyle w:val="1"/>
        <w:jc w:val="both"/>
      </w:pPr>
      <w:r>
        <w:t>Annex - TP</w:t>
      </w:r>
    </w:p>
    <w:p w14:paraId="4D3ADB29" w14:textId="69B954C5" w:rsidR="000C443C" w:rsidRPr="000C443C" w:rsidRDefault="000C443C" w:rsidP="000C443C">
      <w:pPr>
        <w:pStyle w:val="2"/>
      </w:pPr>
      <w:r>
        <w:rPr>
          <w:rFonts w:eastAsia="맑은 고딕" w:hint="eastAsia"/>
          <w:lang w:eastAsia="ko-KR"/>
        </w:rPr>
        <w:t>CLI resource configuration</w:t>
      </w:r>
    </w:p>
    <w:p w14:paraId="65F68E7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CSI-ResourceConfig ::=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3EC4F5AD"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csi-ResourceConfigId        CSI-ResourceConfigId,</w:t>
      </w:r>
    </w:p>
    <w:p w14:paraId="2511C46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csi-RS-ResourceSetList      </w:t>
      </w:r>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p>
    <w:p w14:paraId="35A8024D"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nzp-CSI-RS-SSB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096D12E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(1..maxNrofNZP-CSI-RS-ResourceSetsPerConfig))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NZP-CSI-RS-ResourceSetId</w:t>
      </w:r>
    </w:p>
    <w:p w14:paraId="3879D91E"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358B2127"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(1..maxNrofCSI-SSB-ResourceSetsPerConfig))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3583930F"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13AD81A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csi-IM-ResourceSetList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(1..maxNrofCSI-IM-ResourceSetsPerConfig))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CSI-IM-ResourceSetId</w:t>
      </w:r>
    </w:p>
    <w:p w14:paraId="0253263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4AEE5B02"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352630B3"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bwp-Id                      BWP-Id,</w:t>
      </w:r>
    </w:p>
    <w:p w14:paraId="15270CC2"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resourceType                </w:t>
      </w:r>
      <w:r w:rsidRPr="007216E3">
        <w:rPr>
          <w:rFonts w:ascii="Courier New" w:eastAsia="Times New Roman" w:hAnsi="Courier New" w:cs="Times New Roman"/>
          <w:noProof/>
          <w:color w:val="993366"/>
          <w:sz w:val="10"/>
          <w:szCs w:val="20"/>
          <w:lang w:val="en-GB" w:eastAsia="zh-CN"/>
        </w:rPr>
        <w:t>ENUMERATED</w:t>
      </w:r>
      <w:r w:rsidRPr="007216E3">
        <w:rPr>
          <w:rFonts w:ascii="Courier New" w:eastAsia="Times New Roman" w:hAnsi="Courier New" w:cs="Times New Roman"/>
          <w:noProof/>
          <w:sz w:val="10"/>
          <w:szCs w:val="20"/>
          <w:lang w:val="en-GB" w:eastAsia="zh-CN"/>
        </w:rPr>
        <w:t xml:space="preserve"> { aperiodic, semiPersistent, periodic },</w:t>
      </w:r>
    </w:p>
    <w:p w14:paraId="16213E21"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14592EB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3C60E058"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csi-SSB-ResourceSetListExt-r17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6B8B519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Seungri (Samsung)" w:date="2024-10-29T14:52:00Z"/>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ins w:id="8" w:author="Seungri (Samsung)" w:date="2024-10-29T14:52:00Z">
        <w:r w:rsidRPr="007216E3">
          <w:rPr>
            <w:rFonts w:ascii="Courier New" w:eastAsia="Times New Roman" w:hAnsi="Courier New" w:cs="Times New Roman"/>
            <w:noProof/>
            <w:sz w:val="10"/>
            <w:szCs w:val="20"/>
            <w:lang w:val="en-GB" w:eastAsia="zh-CN"/>
          </w:rPr>
          <w:t>,</w:t>
        </w:r>
      </w:ins>
    </w:p>
    <w:p w14:paraId="5AC685A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Seungri (Samsung)" w:date="2024-10-29T14:52:00Z"/>
          <w:rFonts w:ascii="Courier New" w:eastAsia="Times New Roman" w:hAnsi="Courier New" w:cs="Times New Roman"/>
          <w:noProof/>
          <w:sz w:val="10"/>
          <w:szCs w:val="20"/>
          <w:lang w:val="en-GB" w:eastAsia="zh-CN"/>
        </w:rPr>
      </w:pPr>
      <w:ins w:id="10" w:author="Seungri (Samsung)" w:date="2024-10-29T14:52:00Z">
        <w:r w:rsidRPr="007216E3">
          <w:rPr>
            <w:rFonts w:ascii="Courier New" w:eastAsia="Times New Roman" w:hAnsi="Courier New" w:cs="Times New Roman"/>
            <w:noProof/>
            <w:sz w:val="10"/>
            <w:szCs w:val="20"/>
            <w:lang w:val="en-GB" w:eastAsia="zh-CN"/>
          </w:rPr>
          <w:t xml:space="preserve">    [[</w:t>
        </w:r>
      </w:ins>
    </w:p>
    <w:p w14:paraId="0D01D8CC"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Seungri (Samsung)" w:date="2024-10-29T17:38:00Z"/>
          <w:rFonts w:ascii="Courier New" w:eastAsia="Times New Roman" w:hAnsi="Courier New" w:cs="Times New Roman"/>
          <w:noProof/>
          <w:sz w:val="10"/>
          <w:szCs w:val="20"/>
          <w:lang w:val="en-GB" w:eastAsia="zh-CN"/>
        </w:rPr>
      </w:pPr>
      <w:ins w:id="12" w:author="Seungri (Samsung)" w:date="2024-10-29T14:52:00Z">
        <w:r w:rsidRPr="007216E3">
          <w:rPr>
            <w:rFonts w:ascii="Courier New" w:eastAsia="Times New Roman" w:hAnsi="Courier New" w:cs="Times New Roman"/>
            <w:noProof/>
            <w:sz w:val="10"/>
            <w:szCs w:val="20"/>
            <w:lang w:val="en-GB" w:eastAsia="zh-CN"/>
          </w:rPr>
          <w:t xml:space="preserve">    cli-SBFD-Resource</w:t>
        </w:r>
      </w:ins>
      <w:ins w:id="13" w:author="Seungri (Samsung)" w:date="2024-10-29T17:37:00Z">
        <w:r>
          <w:rPr>
            <w:rFonts w:ascii="Courier New" w:eastAsia="Times New Roman" w:hAnsi="Courier New" w:cs="Times New Roman"/>
            <w:noProof/>
            <w:sz w:val="10"/>
            <w:szCs w:val="20"/>
            <w:lang w:val="en-GB" w:eastAsia="zh-CN"/>
          </w:rPr>
          <w:t>S</w:t>
        </w:r>
      </w:ins>
      <w:ins w:id="14" w:author="Seungri (Samsung)" w:date="2024-10-29T17:36:00Z">
        <w:r>
          <w:rPr>
            <w:rFonts w:ascii="Courier New" w:eastAsia="Times New Roman" w:hAnsi="Courier New" w:cs="Times New Roman"/>
            <w:noProof/>
            <w:sz w:val="10"/>
            <w:szCs w:val="20"/>
            <w:lang w:val="en-GB" w:eastAsia="zh-CN"/>
          </w:rPr>
          <w:t>etList</w:t>
        </w:r>
      </w:ins>
      <w:ins w:id="15" w:author="Seungri (Samsung)" w:date="2024-10-29T14:52:00Z">
        <w:r w:rsidRPr="007216E3">
          <w:rPr>
            <w:rFonts w:ascii="Courier New" w:eastAsia="Times New Roman" w:hAnsi="Courier New" w:cs="Times New Roman"/>
            <w:noProof/>
            <w:sz w:val="10"/>
            <w:szCs w:val="20"/>
            <w:lang w:val="en-GB" w:eastAsia="zh-CN"/>
          </w:rPr>
          <w:t xml:space="preserve">-r19       </w:t>
        </w:r>
      </w:ins>
      <w:ins w:id="16" w:author="Seungri (Samsung)" w:date="2024-10-29T17:38:00Z">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ins>
    </w:p>
    <w:p w14:paraId="1AE6B30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eungri (Samsung)" w:date="2024-10-29T17:41:00Z"/>
          <w:rFonts w:ascii="Courier New" w:eastAsia="Times New Roman" w:hAnsi="Courier New" w:cs="Times New Roman"/>
          <w:noProof/>
          <w:color w:val="808080"/>
          <w:sz w:val="10"/>
          <w:szCs w:val="20"/>
          <w:lang w:val="en-GB" w:eastAsia="zh-CN"/>
        </w:rPr>
      </w:pPr>
      <w:ins w:id="18" w:author="Seungri (Samsung)" w:date="2024-10-29T17:39:00Z">
        <w:r>
          <w:rPr>
            <w:rFonts w:ascii="Courier New" w:eastAsia="맑은 고딕" w:hAnsi="Courier New" w:cs="Times New Roman" w:hint="eastAsia"/>
            <w:noProof/>
            <w:sz w:val="10"/>
            <w:szCs w:val="20"/>
            <w:lang w:val="en-GB" w:eastAsia="ko-KR"/>
          </w:rPr>
          <w:t xml:space="preserve">           cli-SRS-ResourceSetList</w:t>
        </w:r>
      </w:ins>
      <w:ins w:id="19" w:author="Seungri (Samsung)" w:date="2024-10-29T17:46:00Z">
        <w:r>
          <w:rPr>
            <w:rFonts w:ascii="Courier New" w:eastAsia="맑은 고딕" w:hAnsi="Courier New" w:cs="Times New Roman"/>
            <w:noProof/>
            <w:sz w:val="10"/>
            <w:szCs w:val="20"/>
            <w:lang w:val="en-GB" w:eastAsia="ko-KR"/>
          </w:rPr>
          <w:t>-r19</w:t>
        </w:r>
      </w:ins>
      <w:ins w:id="20" w:author="Seungri (Samsung)" w:date="2024-10-29T17:39: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ins>
      <w:ins w:id="21" w:author="Seungri (Samsung)" w:date="2024-10-29T18:01:00Z">
        <w:r>
          <w:rPr>
            <w:rFonts w:ascii="Courier New" w:eastAsia="Times New Roman" w:hAnsi="Courier New" w:cs="Times New Roman"/>
            <w:noProof/>
            <w:sz w:val="10"/>
            <w:szCs w:val="20"/>
            <w:lang w:val="en-GB" w:eastAsia="zh-CN"/>
          </w:rPr>
          <w:t>CLI-</w:t>
        </w:r>
      </w:ins>
      <w:ins w:id="22" w:author="Seungri (Samsung)" w:date="2024-10-29T17:40:00Z">
        <w:r w:rsidRPr="00B30201">
          <w:rPr>
            <w:rFonts w:ascii="Courier New" w:eastAsia="Times New Roman" w:hAnsi="Courier New" w:cs="Times New Roman"/>
            <w:noProof/>
            <w:sz w:val="10"/>
            <w:szCs w:val="20"/>
            <w:lang w:val="en-GB" w:eastAsia="zh-CN"/>
          </w:rPr>
          <w:t>SRS-ResourceSetId</w:t>
        </w:r>
      </w:ins>
      <w:ins w:id="23" w:author="Seungri (Samsung)" w:date="2024-10-29T18:01:00Z">
        <w:r>
          <w:rPr>
            <w:rFonts w:ascii="Courier New" w:eastAsia="Times New Roman" w:hAnsi="Courier New" w:cs="Times New Roman"/>
            <w:noProof/>
            <w:sz w:val="10"/>
            <w:szCs w:val="20"/>
            <w:lang w:val="en-GB" w:eastAsia="zh-CN"/>
          </w:rPr>
          <w:t>-r19</w:t>
        </w:r>
      </w:ins>
    </w:p>
    <w:p w14:paraId="1F6EA76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Seungri (Samsung)" w:date="2024-10-29T17:43:00Z"/>
          <w:rFonts w:ascii="Courier New" w:eastAsia="SimSun" w:hAnsi="Courier New" w:cs="Times New Roman"/>
          <w:noProof/>
          <w:color w:val="808080"/>
          <w:sz w:val="10"/>
          <w:szCs w:val="20"/>
          <w:lang w:val="en-GB" w:eastAsia="zh-CN"/>
        </w:rPr>
      </w:pPr>
      <w:ins w:id="25" w:author="Seungri (Samsung)" w:date="2024-10-29T17:41:00Z">
        <w:r>
          <w:rPr>
            <w:rFonts w:ascii="Courier New" w:eastAsia="Times New Roman" w:hAnsi="Courier New" w:cs="Times New Roman"/>
            <w:noProof/>
            <w:color w:val="808080"/>
            <w:sz w:val="10"/>
            <w:szCs w:val="20"/>
            <w:lang w:val="en-GB" w:eastAsia="zh-CN"/>
          </w:rPr>
          <w:t xml:space="preserve">           </w:t>
        </w:r>
        <w:r>
          <w:rPr>
            <w:rFonts w:ascii="Courier New" w:eastAsia="맑은 고딕" w:hAnsi="Courier New" w:cs="Times New Roman" w:hint="eastAsia"/>
            <w:noProof/>
            <w:sz w:val="10"/>
            <w:szCs w:val="20"/>
            <w:lang w:val="en-GB" w:eastAsia="ko-KR"/>
          </w:rPr>
          <w:t>cli-CLI-ResourceSetList</w:t>
        </w:r>
      </w:ins>
      <w:ins w:id="26" w:author="Seungri (Samsung)" w:date="2024-10-29T17:46:00Z">
        <w:r>
          <w:rPr>
            <w:rFonts w:ascii="Courier New" w:eastAsia="맑은 고딕" w:hAnsi="Courier New" w:cs="Times New Roman"/>
            <w:noProof/>
            <w:sz w:val="10"/>
            <w:szCs w:val="20"/>
            <w:lang w:val="en-GB" w:eastAsia="ko-KR"/>
          </w:rPr>
          <w:t>-r19</w:t>
        </w:r>
      </w:ins>
      <w:ins w:id="27" w:author="Seungri (Samsung)" w:date="2024-10-29T17:41: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ins>
      <w:ins w:id="28" w:author="Seungri (Samsung)" w:date="2024-10-29T18:01:00Z">
        <w:r>
          <w:rPr>
            <w:rFonts w:ascii="Courier New" w:eastAsia="Times New Roman" w:hAnsi="Courier New" w:cs="Times New Roman"/>
            <w:noProof/>
            <w:sz w:val="10"/>
            <w:szCs w:val="20"/>
            <w:lang w:val="en-GB" w:eastAsia="zh-CN"/>
          </w:rPr>
          <w:t>RSSI-</w:t>
        </w:r>
      </w:ins>
      <w:ins w:id="29" w:author="Seungri (Samsung)" w:date="2024-10-29T17:41:00Z">
        <w:r w:rsidRPr="00B30201">
          <w:rPr>
            <w:rFonts w:ascii="Courier New" w:eastAsia="Times New Roman" w:hAnsi="Courier New" w:cs="Times New Roman"/>
            <w:noProof/>
            <w:sz w:val="10"/>
            <w:szCs w:val="20"/>
            <w:lang w:val="en-GB" w:eastAsia="zh-CN"/>
          </w:rPr>
          <w:t>ResourceSetId</w:t>
        </w:r>
      </w:ins>
      <w:ins w:id="30" w:author="Seungri (Samsung)" w:date="2024-10-29T18:01:00Z">
        <w:r>
          <w:rPr>
            <w:rFonts w:ascii="Courier New" w:eastAsia="Times New Roman" w:hAnsi="Courier New" w:cs="Times New Roman"/>
            <w:noProof/>
            <w:sz w:val="10"/>
            <w:szCs w:val="20"/>
            <w:lang w:val="en-GB" w:eastAsia="zh-CN"/>
          </w:rPr>
          <w:t>-r19</w:t>
        </w:r>
      </w:ins>
    </w:p>
    <w:p w14:paraId="7318D310" w14:textId="77777777" w:rsidR="000C443C" w:rsidRPr="00B3020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31" w:author="Seungri (Samsung)" w:date="2024-10-29T17:43:00Z"/>
          <w:rFonts w:ascii="Courier New" w:eastAsia="SimSun" w:hAnsi="Courier New" w:cs="Times New Roman"/>
          <w:noProof/>
          <w:color w:val="808080"/>
          <w:sz w:val="10"/>
          <w:szCs w:val="20"/>
          <w:lang w:val="en-GB" w:eastAsia="zh-CN"/>
        </w:rPr>
      </w:pPr>
      <w:ins w:id="32" w:author="Seungri (Samsung)" w:date="2024-10-29T17:38:00Z">
        <w:r>
          <w:rPr>
            <w:rFonts w:ascii="Courier New" w:eastAsia="Times New Roman" w:hAnsi="Courier New" w:cs="Times New Roman"/>
            <w:noProof/>
            <w:sz w:val="10"/>
            <w:szCs w:val="20"/>
            <w:lang w:val="en-GB" w:eastAsia="zh-CN"/>
          </w:rPr>
          <w:t>}</w:t>
        </w:r>
      </w:ins>
      <w:ins w:id="33" w:author="Seungri (Samsung)" w:date="2024-10-29T17:44:00Z">
        <w:r w:rsidRPr="00B30201">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ins>
    </w:p>
    <w:p w14:paraId="1A65F2F1" w14:textId="77777777" w:rsidR="000C443C" w:rsidRPr="00B3020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ins w:id="34" w:author="Seungri (Samsung)" w:date="2024-10-29T17:43:00Z">
        <w:r>
          <w:rPr>
            <w:rFonts w:ascii="Courier New" w:eastAsia="Times New Roman" w:hAnsi="Courier New" w:cs="Times New Roman"/>
            <w:noProof/>
            <w:sz w:val="10"/>
            <w:szCs w:val="20"/>
            <w:lang w:val="en-GB" w:eastAsia="zh-CN"/>
          </w:rPr>
          <w:t xml:space="preserve">    </w:t>
        </w:r>
      </w:ins>
      <w:ins w:id="35" w:author="Seungri (Samsung)" w:date="2024-10-29T14:52:00Z">
        <w:r w:rsidRPr="007216E3">
          <w:rPr>
            <w:rFonts w:ascii="Courier New" w:eastAsia="맑은 고딕" w:hAnsi="Courier New" w:cs="Times New Roman" w:hint="eastAsia"/>
            <w:noProof/>
            <w:sz w:val="10"/>
            <w:szCs w:val="20"/>
            <w:lang w:val="en-GB" w:eastAsia="ko-KR"/>
          </w:rPr>
          <w:t>]]</w:t>
        </w:r>
      </w:ins>
    </w:p>
    <w:p w14:paraId="5425D134"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w:t>
      </w:r>
    </w:p>
    <w:p w14:paraId="49D7A6EF"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eungri (Samsung)" w:date="2024-10-29T14:52:00Z"/>
          <w:rFonts w:ascii="Courier New" w:eastAsia="SimSun" w:hAnsi="Courier New" w:cs="Times New Roman"/>
          <w:noProof/>
          <w:sz w:val="10"/>
          <w:szCs w:val="20"/>
          <w:lang w:val="en-GB" w:eastAsia="zh-CN"/>
        </w:rPr>
      </w:pPr>
    </w:p>
    <w:p w14:paraId="712C0001"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Seungri (Samsung)" w:date="2024-10-29T14:58:00Z"/>
          <w:rFonts w:ascii="Courier New" w:eastAsia="Times New Roman" w:hAnsi="Courier New" w:cs="Times New Roman"/>
          <w:noProof/>
          <w:sz w:val="4"/>
          <w:szCs w:val="20"/>
          <w:lang w:val="en-GB" w:eastAsia="zh-CN"/>
        </w:rPr>
      </w:pPr>
    </w:p>
    <w:p w14:paraId="400916C2"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eungri (Samsung)" w:date="2024-10-29T18:08:00Z"/>
          <w:rFonts w:ascii="Courier New" w:eastAsia="SimSun" w:hAnsi="Courier New" w:cs="Times New Roman"/>
          <w:noProof/>
          <w:sz w:val="10"/>
          <w:szCs w:val="20"/>
          <w:lang w:val="en-GB" w:eastAsia="zh-CN"/>
        </w:rPr>
      </w:pPr>
      <w:ins w:id="39" w:author="Seungri (Samsung)" w:date="2024-10-29T18:02:00Z">
        <w:r>
          <w:rPr>
            <w:rFonts w:ascii="Courier New" w:eastAsia="Times New Roman" w:hAnsi="Courier New" w:cs="Times New Roman"/>
            <w:noProof/>
            <w:sz w:val="10"/>
            <w:szCs w:val="20"/>
            <w:lang w:val="en-GB" w:eastAsia="zh-CN"/>
          </w:rPr>
          <w:t>CLI-SRS-ResourceSet-r19</w:t>
        </w:r>
      </w:ins>
      <w:ins w:id="40" w:author="Seungri (Samsung)" w:date="2024-10-29T18:14:00Z">
        <w:r>
          <w:rPr>
            <w:rFonts w:ascii="Courier New" w:eastAsia="Times New Roman" w:hAnsi="Courier New" w:cs="Times New Roman"/>
            <w:noProof/>
            <w:sz w:val="10"/>
            <w:szCs w:val="20"/>
            <w:lang w:val="en-GB" w:eastAsia="zh-CN"/>
          </w:rPr>
          <w:t xml:space="preserve"> </w:t>
        </w:r>
      </w:ins>
      <w:ins w:id="41"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ins w:id="42" w:author="Seungri (Samsung)" w:date="2024-10-29T18:04:00Z">
        <w:r w:rsidRPr="002A4FE5">
          <w:rPr>
            <w:rFonts w:ascii="Courier New" w:eastAsia="Times New Roman" w:hAnsi="Courier New" w:cs="Times New Roman"/>
            <w:noProof/>
            <w:sz w:val="10"/>
            <w:szCs w:val="20"/>
            <w:lang w:val="en-GB" w:eastAsia="zh-CN"/>
          </w:rPr>
          <w:t>{</w:t>
        </w:r>
      </w:ins>
    </w:p>
    <w:p w14:paraId="37BAD5A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43" w:author="Seungri (Samsung)" w:date="2024-10-29T18:05:00Z"/>
          <w:rFonts w:ascii="Courier New" w:eastAsia="Times New Roman" w:hAnsi="Courier New" w:cs="Times New Roman"/>
          <w:noProof/>
          <w:sz w:val="10"/>
          <w:szCs w:val="20"/>
          <w:lang w:val="en-GB" w:eastAsia="zh-CN"/>
        </w:rPr>
      </w:pPr>
      <w:ins w:id="44" w:author="Seungri (Samsung)" w:date="2024-10-29T18:06:00Z">
        <w:r>
          <w:rPr>
            <w:rFonts w:ascii="Courier New" w:eastAsia="Times New Roman" w:hAnsi="Courier New" w:cs="Times New Roman"/>
            <w:noProof/>
            <w:sz w:val="10"/>
            <w:szCs w:val="20"/>
            <w:lang w:val="en-GB" w:eastAsia="zh-CN"/>
          </w:rPr>
          <w:t>cli-</w:t>
        </w:r>
      </w:ins>
      <w:ins w:id="45" w:author="Seungri (Samsung)" w:date="2024-10-29T18:04:00Z">
        <w:r w:rsidRPr="002A4FE5">
          <w:rPr>
            <w:rFonts w:ascii="Courier New" w:eastAsia="Times New Roman" w:hAnsi="Courier New" w:cs="Times New Roman"/>
            <w:noProof/>
            <w:sz w:val="10"/>
            <w:szCs w:val="20"/>
            <w:lang w:val="en-GB" w:eastAsia="zh-CN"/>
          </w:rPr>
          <w:t xml:space="preserve">srs-ResourceSetId                       </w:t>
        </w:r>
      </w:ins>
      <w:ins w:id="46" w:author="Seungri (Samsung)" w:date="2024-10-29T18:06:00Z">
        <w:r>
          <w:rPr>
            <w:rFonts w:ascii="Courier New" w:eastAsia="Times New Roman" w:hAnsi="Courier New" w:cs="Times New Roman"/>
            <w:noProof/>
            <w:sz w:val="10"/>
            <w:szCs w:val="20"/>
            <w:lang w:val="en-GB" w:eastAsia="zh-CN"/>
          </w:rPr>
          <w:t>CLI-</w:t>
        </w:r>
      </w:ins>
      <w:ins w:id="47" w:author="Seungri (Samsung)" w:date="2024-10-29T18:04:00Z">
        <w:r w:rsidRPr="002A4FE5">
          <w:rPr>
            <w:rFonts w:ascii="Courier New" w:eastAsia="Times New Roman" w:hAnsi="Courier New" w:cs="Times New Roman"/>
            <w:noProof/>
            <w:sz w:val="10"/>
            <w:szCs w:val="20"/>
            <w:lang w:val="en-GB" w:eastAsia="zh-CN"/>
          </w:rPr>
          <w:t>SRS-ResourceSetId,</w:t>
        </w:r>
      </w:ins>
    </w:p>
    <w:p w14:paraId="15A29ACB"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Seungri (Samsung)" w:date="2024-10-29T18:10:00Z"/>
          <w:rFonts w:ascii="Courier New" w:eastAsia="Times New Roman" w:hAnsi="Courier New" w:cs="Times New Roman"/>
          <w:noProof/>
          <w:color w:val="808080"/>
          <w:sz w:val="10"/>
          <w:szCs w:val="20"/>
          <w:lang w:val="en-GB" w:eastAsia="zh-CN"/>
        </w:rPr>
      </w:pPr>
      <w:ins w:id="49" w:author="Seungri (Samsung)" w:date="2024-10-29T18:04:00Z">
        <w:r w:rsidRPr="002A4FE5">
          <w:rPr>
            <w:rFonts w:ascii="Courier New" w:eastAsia="Times New Roman" w:hAnsi="Courier New" w:cs="Times New Roman"/>
            <w:noProof/>
            <w:sz w:val="10"/>
            <w:szCs w:val="20"/>
            <w:lang w:val="en-GB" w:eastAsia="zh-CN"/>
          </w:rPr>
          <w:t xml:space="preserve"> </w:t>
        </w:r>
      </w:ins>
      <w:ins w:id="50" w:author="Seungri (Samsung)" w:date="2024-10-29T18:05:00Z">
        <w:r>
          <w:rPr>
            <w:rFonts w:ascii="Courier New" w:eastAsia="Times New Roman" w:hAnsi="Courier New" w:cs="Times New Roman"/>
            <w:noProof/>
            <w:sz w:val="10"/>
            <w:szCs w:val="20"/>
            <w:lang w:val="en-GB" w:eastAsia="zh-CN"/>
          </w:rPr>
          <w:t xml:space="preserve">   </w:t>
        </w:r>
      </w:ins>
      <w:ins w:id="51" w:author="Seungri (Samsung)" w:date="2024-10-29T18:06:00Z">
        <w:r>
          <w:rPr>
            <w:rFonts w:ascii="Courier New" w:eastAsia="Times New Roman" w:hAnsi="Courier New" w:cs="Times New Roman"/>
            <w:noProof/>
            <w:sz w:val="10"/>
            <w:szCs w:val="20"/>
            <w:lang w:val="en-GB" w:eastAsia="zh-CN"/>
          </w:rPr>
          <w:t>cli-</w:t>
        </w:r>
      </w:ins>
      <w:ins w:id="52" w:author="Seungri (Samsung)" w:date="2024-10-29T18:05:00Z">
        <w:r w:rsidRPr="002A4FE5">
          <w:rPr>
            <w:rFonts w:ascii="Courier New" w:eastAsia="Times New Roman" w:hAnsi="Courier New" w:cs="Times New Roman"/>
            <w:noProof/>
            <w:sz w:val="10"/>
            <w:szCs w:val="20"/>
            <w:lang w:val="en-GB" w:eastAsia="zh-CN"/>
          </w:rPr>
          <w:t xml:space="preserve">srs-ResourceIdList </w:t>
        </w:r>
      </w:ins>
      <w:ins w:id="53" w:author="Seungri (Samsung)" w:date="2024-10-29T14:58:00Z">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SRS-ResourceConfigCLI-r19</w:t>
        </w:r>
      </w:ins>
      <w:ins w:id="54" w:author="Seungri (Samsung)" w:date="2024-10-29T18:09:00Z">
        <w:r w:rsidRPr="00B708FC">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ins>
      <w:ins w:id="55" w:author="Seungri (Samsung)" w:date="2024-10-29T18:10:00Z">
        <w:r>
          <w:rPr>
            <w:rFonts w:ascii="Courier New" w:eastAsia="Times New Roman" w:hAnsi="Courier New" w:cs="Times New Roman"/>
            <w:noProof/>
            <w:color w:val="993366"/>
            <w:sz w:val="10"/>
            <w:szCs w:val="20"/>
            <w:lang w:val="en-GB" w:eastAsia="zh-CN"/>
          </w:rPr>
          <w:t>,</w:t>
        </w:r>
      </w:ins>
      <w:ins w:id="56" w:author="Seungri (Samsung)" w:date="2024-10-29T18:09:00Z">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1A1929A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Seungri (Samsung)" w:date="2024-10-29T18:12:00Z"/>
          <w:rFonts w:ascii="Courier New" w:eastAsia="Times New Roman" w:hAnsi="Courier New" w:cs="Courier New"/>
          <w:sz w:val="10"/>
          <w:szCs w:val="10"/>
          <w:lang w:val="en-GB" w:eastAsia="zh-CN"/>
        </w:rPr>
      </w:pPr>
      <w:ins w:id="58" w:author="Seungri (Samsung)" w:date="2024-10-29T18:10: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525F9F38"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Seungri (Samsung)" w:date="2024-10-29T18:12:00Z"/>
          <w:rFonts w:ascii="Courier New" w:eastAsia="Times New Roman" w:hAnsi="Courier New" w:cs="Times New Roman"/>
          <w:noProof/>
          <w:sz w:val="10"/>
          <w:szCs w:val="10"/>
          <w:lang w:val="en-GB" w:eastAsia="zh-CN"/>
        </w:rPr>
      </w:pPr>
      <w:ins w:id="60" w:author="Seungri (Samsung)" w:date="2024-10-29T18:12:00Z">
        <w:r>
          <w:rPr>
            <w:rFonts w:ascii="Courier New" w:eastAsia="Times New Roman" w:hAnsi="Courier New" w:cs="Courier New"/>
            <w:sz w:val="10"/>
            <w:szCs w:val="10"/>
            <w:lang w:val="en-GB" w:eastAsia="zh-CN"/>
          </w:rPr>
          <w:t xml:space="preserve">    </w:t>
        </w:r>
      </w:ins>
      <w:ins w:id="61" w:author="Seungri (Samsung)" w:date="2024-10-29T18:13:00Z">
        <w:r>
          <w:rPr>
            <w:rFonts w:ascii="Courier New" w:eastAsia="Times New Roman" w:hAnsi="Courier New" w:cs="Courier New"/>
            <w:sz w:val="10"/>
            <w:szCs w:val="10"/>
            <w:lang w:val="en-GB" w:eastAsia="zh-CN"/>
          </w:rPr>
          <w:t xml:space="preserve">     </w:t>
        </w:r>
      </w:ins>
      <w:ins w:id="62" w:author="Seungri (Samsung)" w:date="2024-10-29T18:12:00Z">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396BFFFC"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Seungri (Samsung)" w:date="2024-10-29T18:13:00Z"/>
          <w:rFonts w:ascii="Courier New" w:eastAsia="Times New Roman" w:hAnsi="Courier New" w:cs="Times New Roman"/>
          <w:noProof/>
          <w:sz w:val="10"/>
          <w:szCs w:val="10"/>
          <w:lang w:val="en-GB" w:eastAsia="zh-CN"/>
        </w:rPr>
      </w:pPr>
      <w:ins w:id="64"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F483BD0"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Seungri (Samsung)" w:date="2024-10-29T18:12:00Z"/>
          <w:rFonts w:ascii="Courier New" w:eastAsia="Times New Roman" w:hAnsi="Courier New" w:cs="Times New Roman"/>
          <w:noProof/>
          <w:sz w:val="10"/>
          <w:szCs w:val="10"/>
          <w:lang w:val="en-GB" w:eastAsia="zh-CN"/>
        </w:rPr>
      </w:pPr>
      <w:ins w:id="66" w:author="Seungri (Samsung)" w:date="2024-10-29T18:13:00Z">
        <w:r>
          <w:rPr>
            <w:rFonts w:ascii="Courier New" w:eastAsia="Times New Roman" w:hAnsi="Courier New" w:cs="Times New Roman"/>
            <w:noProof/>
            <w:sz w:val="10"/>
            <w:szCs w:val="10"/>
            <w:lang w:val="en-GB" w:eastAsia="zh-CN"/>
          </w:rPr>
          <w:t xml:space="preserve">            ...</w:t>
        </w:r>
      </w:ins>
    </w:p>
    <w:p w14:paraId="112B8F8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Seungri (Samsung)" w:date="2024-10-29T18:12:00Z"/>
          <w:rFonts w:ascii="Courier New" w:eastAsia="Times New Roman" w:hAnsi="Courier New" w:cs="Times New Roman"/>
          <w:noProof/>
          <w:sz w:val="10"/>
          <w:szCs w:val="10"/>
          <w:lang w:val="en-GB" w:eastAsia="zh-CN"/>
        </w:rPr>
      </w:pPr>
      <w:ins w:id="68" w:author="Seungri (Samsung)" w:date="2024-10-29T18:12:00Z">
        <w:r w:rsidRPr="00B708FC">
          <w:rPr>
            <w:rFonts w:ascii="Courier New" w:eastAsia="Times New Roman" w:hAnsi="Courier New" w:cs="Times New Roman"/>
            <w:noProof/>
            <w:sz w:val="10"/>
            <w:szCs w:val="10"/>
            <w:lang w:val="en-GB" w:eastAsia="zh-CN"/>
          </w:rPr>
          <w:t xml:space="preserve">        },</w:t>
        </w:r>
      </w:ins>
    </w:p>
    <w:p w14:paraId="4F2DF659"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Seungri (Samsung)" w:date="2024-10-29T18:12:00Z"/>
          <w:rFonts w:ascii="Courier New" w:eastAsia="Times New Roman" w:hAnsi="Courier New" w:cs="Times New Roman"/>
          <w:noProof/>
          <w:sz w:val="10"/>
          <w:szCs w:val="10"/>
          <w:lang w:val="en-GB" w:eastAsia="zh-CN"/>
        </w:rPr>
      </w:pPr>
      <w:ins w:id="70" w:author="Seungri (Samsung)" w:date="2024-10-29T18:12: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31509909"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Seungri (Samsung)" w:date="2024-10-29T18:12:00Z"/>
          <w:rFonts w:ascii="Courier New" w:eastAsia="Times New Roman" w:hAnsi="Courier New" w:cs="Times New Roman"/>
          <w:noProof/>
          <w:color w:val="808080"/>
          <w:sz w:val="10"/>
          <w:szCs w:val="10"/>
          <w:lang w:val="en-GB" w:eastAsia="zh-CN"/>
        </w:rPr>
      </w:pPr>
      <w:ins w:id="72"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C0BCCE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Seungri (Samsung)" w:date="2024-10-29T18:12:00Z"/>
          <w:rFonts w:ascii="Courier New" w:eastAsia="Times New Roman" w:hAnsi="Courier New" w:cs="Times New Roman"/>
          <w:noProof/>
          <w:sz w:val="10"/>
          <w:szCs w:val="10"/>
          <w:lang w:val="en-GB" w:eastAsia="zh-CN"/>
        </w:rPr>
      </w:pPr>
      <w:ins w:id="74" w:author="Seungri (Samsung)" w:date="2024-10-29T18:12:00Z">
        <w:r w:rsidRPr="00B708FC">
          <w:rPr>
            <w:rFonts w:ascii="Courier New" w:eastAsia="Times New Roman" w:hAnsi="Courier New" w:cs="Times New Roman"/>
            <w:noProof/>
            <w:sz w:val="10"/>
            <w:szCs w:val="10"/>
            <w:lang w:val="en-GB" w:eastAsia="zh-CN"/>
          </w:rPr>
          <w:t xml:space="preserve">            ...</w:t>
        </w:r>
      </w:ins>
    </w:p>
    <w:p w14:paraId="6BC0A391"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Seungri (Samsung)" w:date="2024-10-29T18:12:00Z"/>
          <w:rFonts w:ascii="Courier New" w:eastAsia="Times New Roman" w:hAnsi="Courier New" w:cs="Times New Roman"/>
          <w:noProof/>
          <w:sz w:val="10"/>
          <w:szCs w:val="10"/>
          <w:lang w:val="en-GB" w:eastAsia="zh-CN"/>
        </w:rPr>
      </w:pPr>
      <w:ins w:id="76" w:author="Seungri (Samsung)" w:date="2024-10-29T18:12:00Z">
        <w:r w:rsidRPr="00B708FC">
          <w:rPr>
            <w:rFonts w:ascii="Courier New" w:eastAsia="Times New Roman" w:hAnsi="Courier New" w:cs="Times New Roman"/>
            <w:noProof/>
            <w:sz w:val="10"/>
            <w:szCs w:val="10"/>
            <w:lang w:val="en-GB" w:eastAsia="zh-CN"/>
          </w:rPr>
          <w:t xml:space="preserve">        },</w:t>
        </w:r>
      </w:ins>
    </w:p>
    <w:p w14:paraId="584FD002"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Seungri (Samsung)" w:date="2024-10-29T18:12:00Z"/>
          <w:rFonts w:ascii="Courier New" w:eastAsia="Times New Roman" w:hAnsi="Courier New" w:cs="Times New Roman"/>
          <w:noProof/>
          <w:sz w:val="10"/>
          <w:szCs w:val="10"/>
          <w:lang w:val="en-GB" w:eastAsia="zh-CN"/>
        </w:rPr>
      </w:pPr>
      <w:ins w:id="78" w:author="Seungri (Samsung)" w:date="2024-10-29T18:12: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08EBD0F2"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Seungri (Samsung)" w:date="2024-10-29T18:12:00Z"/>
          <w:rFonts w:ascii="Courier New" w:eastAsia="Times New Roman" w:hAnsi="Courier New" w:cs="Times New Roman"/>
          <w:noProof/>
          <w:color w:val="808080"/>
          <w:sz w:val="10"/>
          <w:szCs w:val="10"/>
          <w:lang w:val="en-GB" w:eastAsia="zh-CN"/>
        </w:rPr>
      </w:pPr>
      <w:ins w:id="80"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59BB7CD3"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Seungri (Samsung)" w:date="2024-10-29T18:12:00Z"/>
          <w:rFonts w:ascii="Courier New" w:eastAsia="Times New Roman" w:hAnsi="Courier New" w:cs="Times New Roman"/>
          <w:noProof/>
          <w:sz w:val="10"/>
          <w:szCs w:val="10"/>
          <w:lang w:val="en-GB" w:eastAsia="zh-CN"/>
        </w:rPr>
      </w:pPr>
      <w:ins w:id="82" w:author="Seungri (Samsung)" w:date="2024-10-29T18:12:00Z">
        <w:r w:rsidRPr="00B708FC">
          <w:rPr>
            <w:rFonts w:ascii="Courier New" w:eastAsia="Times New Roman" w:hAnsi="Courier New" w:cs="Times New Roman"/>
            <w:noProof/>
            <w:sz w:val="10"/>
            <w:szCs w:val="10"/>
            <w:lang w:val="en-GB" w:eastAsia="zh-CN"/>
          </w:rPr>
          <w:t xml:space="preserve">            ...</w:t>
        </w:r>
      </w:ins>
    </w:p>
    <w:p w14:paraId="08B08B3D"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eungri (Samsung)" w:date="2024-10-29T18:10:00Z"/>
          <w:rFonts w:ascii="Courier New" w:eastAsia="SimSun" w:hAnsi="Courier New" w:cs="Times New Roman"/>
          <w:noProof/>
          <w:sz w:val="10"/>
          <w:szCs w:val="10"/>
          <w:lang w:val="en-GB" w:eastAsia="zh-CN"/>
        </w:rPr>
      </w:pPr>
      <w:ins w:id="84" w:author="Seungri (Samsung)" w:date="2024-10-29T18:12:00Z">
        <w:r w:rsidRPr="00B708FC">
          <w:rPr>
            <w:rFonts w:ascii="Courier New" w:eastAsia="Times New Roman" w:hAnsi="Courier New" w:cs="Times New Roman"/>
            <w:noProof/>
            <w:sz w:val="10"/>
            <w:szCs w:val="10"/>
            <w:lang w:val="en-GB" w:eastAsia="zh-CN"/>
          </w:rPr>
          <w:t xml:space="preserve">        }</w:t>
        </w:r>
      </w:ins>
    </w:p>
    <w:p w14:paraId="77DA5BCE"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eungri (Samsung)" w:date="2024-10-29T18:14:00Z"/>
          <w:rFonts w:ascii="Courier New" w:eastAsia="Times New Roman" w:hAnsi="Courier New" w:cs="Courier New"/>
          <w:sz w:val="10"/>
          <w:szCs w:val="10"/>
          <w:lang w:val="en-GB" w:eastAsia="zh-CN"/>
        </w:rPr>
      </w:pPr>
      <w:ins w:id="86" w:author="Seungri (Samsung)" w:date="2024-10-29T18:10:00Z">
        <w:r w:rsidRPr="00B708FC">
          <w:rPr>
            <w:rFonts w:ascii="Courier New" w:eastAsia="Times New Roman" w:hAnsi="Courier New" w:cs="Courier New"/>
            <w:sz w:val="10"/>
            <w:szCs w:val="10"/>
            <w:lang w:val="en-GB" w:eastAsia="zh-CN"/>
          </w:rPr>
          <w:t xml:space="preserve">    }</w:t>
        </w:r>
      </w:ins>
      <w:ins w:id="87" w:author="Seungri (Samsung)" w:date="2024-10-29T18:14:00Z">
        <w:r>
          <w:rPr>
            <w:rFonts w:ascii="Courier New" w:eastAsia="Times New Roman" w:hAnsi="Courier New" w:cs="Courier New"/>
            <w:sz w:val="10"/>
            <w:szCs w:val="10"/>
            <w:lang w:val="en-GB" w:eastAsia="zh-CN"/>
          </w:rPr>
          <w:t>,</w:t>
        </w:r>
      </w:ins>
    </w:p>
    <w:p w14:paraId="0F00D3F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Seungri (Samsung)" w:date="2024-10-29T18:05:00Z"/>
          <w:rFonts w:ascii="Courier New" w:eastAsia="Times New Roman" w:hAnsi="Courier New" w:cs="Courier New"/>
          <w:noProof/>
          <w:sz w:val="10"/>
          <w:szCs w:val="10"/>
          <w:lang w:val="en-GB" w:eastAsia="zh-CN"/>
        </w:rPr>
      </w:pPr>
      <w:ins w:id="89" w:author="Seungri (Samsung)" w:date="2024-10-29T18:14:00Z">
        <w:r>
          <w:rPr>
            <w:rFonts w:ascii="Courier New" w:eastAsia="Times New Roman" w:hAnsi="Courier New" w:cs="Courier New"/>
            <w:sz w:val="10"/>
            <w:szCs w:val="10"/>
            <w:lang w:val="en-GB" w:eastAsia="zh-CN"/>
          </w:rPr>
          <w:t xml:space="preserve">    FFS</w:t>
        </w:r>
      </w:ins>
    </w:p>
    <w:p w14:paraId="2DD0746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Seungri (Samsung)" w:date="2024-10-29T14:58:00Z"/>
          <w:rFonts w:ascii="Courier New" w:eastAsia="Times New Roman" w:hAnsi="Courier New" w:cs="Times New Roman"/>
          <w:noProof/>
          <w:sz w:val="10"/>
          <w:szCs w:val="20"/>
          <w:lang w:val="en-GB" w:eastAsia="zh-CN"/>
        </w:rPr>
      </w:pPr>
      <w:ins w:id="91" w:author="Seungri (Samsung)" w:date="2024-10-29T18:05:00Z">
        <w:r>
          <w:rPr>
            <w:rFonts w:ascii="Courier New" w:eastAsia="Times New Roman" w:hAnsi="Courier New" w:cs="Times New Roman"/>
            <w:noProof/>
            <w:sz w:val="10"/>
            <w:szCs w:val="20"/>
            <w:lang w:val="en-GB" w:eastAsia="zh-CN"/>
          </w:rPr>
          <w:t>}</w:t>
        </w:r>
      </w:ins>
    </w:p>
    <w:p w14:paraId="310DC2A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Seungri (Samsung)" w:date="2024-10-29T18:06:00Z"/>
          <w:rFonts w:ascii="Courier New" w:eastAsia="SimSun" w:hAnsi="Courier New" w:cs="Times New Roman"/>
          <w:noProof/>
          <w:sz w:val="10"/>
          <w:szCs w:val="20"/>
          <w:lang w:val="en-GB" w:eastAsia="zh-CN"/>
        </w:rPr>
      </w:pPr>
    </w:p>
    <w:p w14:paraId="77F1151F"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eungri (Samsung)" w:date="2024-10-29T18:06:00Z"/>
          <w:rFonts w:ascii="Courier New" w:eastAsia="Times New Roman" w:hAnsi="Courier New" w:cs="Times New Roman"/>
          <w:noProof/>
          <w:sz w:val="10"/>
          <w:szCs w:val="20"/>
          <w:lang w:val="en-GB" w:eastAsia="zh-CN"/>
        </w:rPr>
      </w:pPr>
      <w:ins w:id="94" w:author="Seungri (Samsung)" w:date="2024-10-29T18:06:00Z">
        <w:r>
          <w:rPr>
            <w:rFonts w:ascii="Courier New" w:eastAsia="Times New Roman" w:hAnsi="Courier New" w:cs="Times New Roman"/>
            <w:noProof/>
            <w:sz w:val="10"/>
            <w:szCs w:val="20"/>
            <w:lang w:val="en-GB" w:eastAsia="zh-CN"/>
          </w:rPr>
          <w:t>CLI-</w:t>
        </w:r>
        <w:r w:rsidRPr="002A4FE5">
          <w:rPr>
            <w:rFonts w:ascii="Courier New" w:eastAsia="Times New Roman" w:hAnsi="Courier New" w:cs="Times New Roman"/>
            <w:noProof/>
            <w:sz w:val="10"/>
            <w:szCs w:val="20"/>
            <w:lang w:val="en-GB" w:eastAsia="zh-CN"/>
          </w:rPr>
          <w:t>SRS-</w:t>
        </w:r>
        <w:r w:rsidRPr="00D279F0">
          <w:rPr>
            <w:rFonts w:ascii="Courier New" w:eastAsia="Times New Roman" w:hAnsi="Courier New" w:cs="Times New Roman"/>
            <w:noProof/>
            <w:sz w:val="10"/>
            <w:szCs w:val="10"/>
            <w:lang w:val="en-GB" w:eastAsia="zh-CN"/>
          </w:rPr>
          <w:t>ResourceSetId</w:t>
        </w:r>
      </w:ins>
      <w:ins w:id="95" w:author="Seungri (Samsung)" w:date="2024-10-29T18:07:00Z">
        <w:r w:rsidRPr="00D279F0">
          <w:rPr>
            <w:rFonts w:ascii="Times New Roman" w:eastAsia="Times New Roman" w:hAnsi="Times New Roman" w:cs="Times New Roman"/>
            <w:sz w:val="10"/>
            <w:szCs w:val="10"/>
            <w:lang w:val="en-GB" w:eastAsia="zh-CN"/>
          </w:rPr>
          <w:t xml:space="preserve"> </w:t>
        </w:r>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ins>
      <w:ins w:id="96" w:author="Seungri (Samsung)" w:date="2024-10-29T18:15:00Z">
        <w:r>
          <w:rPr>
            <w:rFonts w:ascii="Courier New" w:eastAsia="Times New Roman" w:hAnsi="Courier New" w:cs="Courier New"/>
            <w:sz w:val="10"/>
            <w:szCs w:val="10"/>
            <w:lang w:val="en-GB" w:eastAsia="zh-CN"/>
          </w:rPr>
          <w:t>FFS</w:t>
        </w:r>
      </w:ins>
      <w:ins w:id="97" w:author="Seungri (Samsung)" w:date="2024-10-29T18:08:00Z">
        <w:r>
          <w:rPr>
            <w:rFonts w:ascii="Courier New" w:eastAsia="Times New Roman" w:hAnsi="Courier New" w:cs="Courier New"/>
            <w:sz w:val="10"/>
            <w:szCs w:val="10"/>
            <w:lang w:val="en-GB" w:eastAsia="zh-CN"/>
          </w:rPr>
          <w:t>)</w:t>
        </w:r>
      </w:ins>
    </w:p>
    <w:p w14:paraId="76C436A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Seungri (Samsung)" w:date="2024-10-29T18:06:00Z"/>
          <w:rFonts w:ascii="Courier New" w:eastAsia="Times New Roman" w:hAnsi="Courier New" w:cs="Times New Roman"/>
          <w:noProof/>
          <w:sz w:val="10"/>
          <w:szCs w:val="20"/>
          <w:lang w:val="en-GB" w:eastAsia="zh-CN"/>
        </w:rPr>
      </w:pPr>
    </w:p>
    <w:p w14:paraId="60719030"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eungri (Samsung)" w:date="2024-10-29T18:15:00Z"/>
          <w:rFonts w:ascii="Courier New" w:eastAsia="SimSun" w:hAnsi="Courier New" w:cs="Times New Roman"/>
          <w:noProof/>
          <w:sz w:val="10"/>
          <w:szCs w:val="20"/>
          <w:lang w:val="en-GB" w:eastAsia="zh-CN"/>
        </w:rPr>
      </w:pPr>
      <w:ins w:id="100" w:author="Seungri (Samsung)" w:date="2024-10-29T18:03:00Z">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r>
          <w:rPr>
            <w:rFonts w:ascii="Courier New" w:eastAsia="Times New Roman" w:hAnsi="Courier New" w:cs="Times New Roman"/>
            <w:noProof/>
            <w:sz w:val="10"/>
            <w:szCs w:val="20"/>
            <w:lang w:val="en-GB" w:eastAsia="zh-CN"/>
          </w:rPr>
          <w:t>RSSI-ResourceSet-r19</w:t>
        </w:r>
      </w:ins>
      <w:ins w:id="101" w:author="Seungri (Samsung)" w:date="2024-10-29T18:15: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r w:rsidRPr="002A4FE5">
          <w:rPr>
            <w:rFonts w:ascii="Courier New" w:eastAsia="Times New Roman" w:hAnsi="Courier New" w:cs="Times New Roman"/>
            <w:noProof/>
            <w:sz w:val="10"/>
            <w:szCs w:val="20"/>
            <w:lang w:val="en-GB" w:eastAsia="zh-CN"/>
          </w:rPr>
          <w:t>{</w:t>
        </w:r>
      </w:ins>
    </w:p>
    <w:p w14:paraId="7FB5747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102" w:author="Seungri (Samsung)" w:date="2024-10-29T18:15:00Z"/>
          <w:rFonts w:ascii="Courier New" w:eastAsia="Times New Roman" w:hAnsi="Courier New" w:cs="Times New Roman"/>
          <w:noProof/>
          <w:sz w:val="10"/>
          <w:szCs w:val="20"/>
          <w:lang w:val="en-GB" w:eastAsia="zh-CN"/>
        </w:rPr>
      </w:pPr>
      <w:ins w:id="103" w:author="Seungri (Samsung)" w:date="2024-10-29T18:15: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 xml:space="preserve">-ResourceSetId                       </w:t>
        </w:r>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p>
    <w:p w14:paraId="6F415902"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Seungri (Samsung)" w:date="2024-10-29T18:15:00Z"/>
          <w:rFonts w:ascii="Courier New" w:eastAsia="Times New Roman" w:hAnsi="Courier New" w:cs="Times New Roman"/>
          <w:noProof/>
          <w:color w:val="808080"/>
          <w:sz w:val="10"/>
          <w:szCs w:val="20"/>
          <w:lang w:val="en-GB" w:eastAsia="zh-CN"/>
        </w:rPr>
      </w:pPr>
      <w:ins w:id="105" w:author="Seungri (Samsung)" w:date="2024-10-29T18:15:00Z">
        <w:r w:rsidRPr="002A4FE5">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cli-rssi</w:t>
        </w:r>
        <w:r w:rsidRPr="002A4FE5">
          <w:rPr>
            <w:rFonts w:ascii="Courier New" w:eastAsia="Times New Roman" w:hAnsi="Courier New" w:cs="Times New Roman"/>
            <w:noProof/>
            <w:sz w:val="10"/>
            <w:szCs w:val="20"/>
            <w:lang w:val="en-GB" w:eastAsia="zh-CN"/>
          </w:rPr>
          <w:t xml:space="preserve">-ResourceIdList </w:t>
        </w:r>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w:t>
        </w:r>
      </w:ins>
      <w:ins w:id="106" w:author="Seungri (Samsung)" w:date="2024-10-29T18:17:00Z">
        <w:r>
          <w:rPr>
            <w:rFonts w:ascii="Courier New" w:eastAsia="Times New Roman" w:hAnsi="Courier New" w:cs="Times New Roman"/>
            <w:noProof/>
            <w:sz w:val="10"/>
            <w:szCs w:val="20"/>
            <w:lang w:val="en-GB" w:eastAsia="zh-CN"/>
          </w:rPr>
          <w:t>RSSI-ResourceConfigCLI-r19</w:t>
        </w:r>
      </w:ins>
      <w:ins w:id="107" w:author="Seungri (Samsung)" w:date="2024-10-29T18:15:00Z">
        <w:r>
          <w:rPr>
            <w:rFonts w:ascii="Courier New" w:eastAsia="Times New Roman" w:hAnsi="Courier New" w:cs="Times New Roman"/>
            <w:noProof/>
            <w:color w:val="993366"/>
            <w:sz w:val="10"/>
            <w:szCs w:val="20"/>
            <w:lang w:val="en-GB" w:eastAsia="zh-CN"/>
          </w:rPr>
          <w:t xml:space="preserve">        </w:t>
        </w:r>
      </w:ins>
      <w:ins w:id="108" w:author="Seungri (Samsung)" w:date="2024-10-29T18:17:00Z">
        <w:r>
          <w:rPr>
            <w:rFonts w:ascii="Courier New" w:eastAsia="Times New Roman" w:hAnsi="Courier New" w:cs="Times New Roman"/>
            <w:noProof/>
            <w:color w:val="993366"/>
            <w:sz w:val="10"/>
            <w:szCs w:val="20"/>
            <w:lang w:val="en-GB" w:eastAsia="zh-CN"/>
          </w:rPr>
          <w:t xml:space="preserve"> </w:t>
        </w:r>
      </w:ins>
      <w:ins w:id="109" w:author="Seungri (Samsung)" w:date="2024-10-29T18:15:00Z">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color w:val="993366"/>
            <w:sz w:val="10"/>
            <w:szCs w:val="20"/>
            <w:lang w:val="en-GB" w:eastAsia="zh-CN"/>
          </w:rPr>
          <w:t>,</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39009E09"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Seungri (Samsung)" w:date="2024-10-29T18:15:00Z"/>
          <w:rFonts w:ascii="Courier New" w:eastAsia="Times New Roman" w:hAnsi="Courier New" w:cs="Courier New"/>
          <w:sz w:val="10"/>
          <w:szCs w:val="10"/>
          <w:lang w:val="en-GB" w:eastAsia="zh-CN"/>
        </w:rPr>
      </w:pPr>
      <w:ins w:id="111" w:author="Seungri (Samsung)" w:date="2024-10-29T18:15: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67BB7FEE"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eungri (Samsung)" w:date="2024-10-29T18:15:00Z"/>
          <w:rFonts w:ascii="Courier New" w:eastAsia="Times New Roman" w:hAnsi="Courier New" w:cs="Times New Roman"/>
          <w:noProof/>
          <w:sz w:val="10"/>
          <w:szCs w:val="10"/>
          <w:lang w:val="en-GB" w:eastAsia="zh-CN"/>
        </w:rPr>
      </w:pPr>
      <w:ins w:id="113" w:author="Seungri (Samsung)" w:date="2024-10-29T18:15:00Z">
        <w:r>
          <w:rPr>
            <w:rFonts w:ascii="Courier New" w:eastAsia="Times New Roman" w:hAnsi="Courier New" w:cs="Courier New"/>
            <w:sz w:val="10"/>
            <w:szCs w:val="10"/>
            <w:lang w:val="en-GB" w:eastAsia="zh-CN"/>
          </w:rPr>
          <w:t xml:space="preserve">         </w:t>
        </w:r>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1F27C44D"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Seungri (Samsung)" w:date="2024-10-29T18:15:00Z"/>
          <w:rFonts w:ascii="Courier New" w:eastAsia="Times New Roman" w:hAnsi="Courier New" w:cs="Times New Roman"/>
          <w:noProof/>
          <w:sz w:val="10"/>
          <w:szCs w:val="10"/>
          <w:lang w:val="en-GB" w:eastAsia="zh-CN"/>
        </w:rPr>
      </w:pPr>
      <w:ins w:id="115"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53A27498"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Seungri (Samsung)" w:date="2024-10-29T18:15:00Z"/>
          <w:rFonts w:ascii="Courier New" w:eastAsia="Times New Roman" w:hAnsi="Courier New" w:cs="Times New Roman"/>
          <w:noProof/>
          <w:sz w:val="10"/>
          <w:szCs w:val="10"/>
          <w:lang w:val="en-GB" w:eastAsia="zh-CN"/>
        </w:rPr>
      </w:pPr>
      <w:ins w:id="117" w:author="Seungri (Samsung)" w:date="2024-10-29T18:15:00Z">
        <w:r>
          <w:rPr>
            <w:rFonts w:ascii="Courier New" w:eastAsia="Times New Roman" w:hAnsi="Courier New" w:cs="Times New Roman"/>
            <w:noProof/>
            <w:sz w:val="10"/>
            <w:szCs w:val="10"/>
            <w:lang w:val="en-GB" w:eastAsia="zh-CN"/>
          </w:rPr>
          <w:t xml:space="preserve">            ...</w:t>
        </w:r>
      </w:ins>
    </w:p>
    <w:p w14:paraId="1A5FD505"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Seungri (Samsung)" w:date="2024-10-29T18:15:00Z"/>
          <w:rFonts w:ascii="Courier New" w:eastAsia="Times New Roman" w:hAnsi="Courier New" w:cs="Times New Roman"/>
          <w:noProof/>
          <w:sz w:val="10"/>
          <w:szCs w:val="10"/>
          <w:lang w:val="en-GB" w:eastAsia="zh-CN"/>
        </w:rPr>
      </w:pPr>
      <w:ins w:id="119" w:author="Seungri (Samsung)" w:date="2024-10-29T18:15:00Z">
        <w:r w:rsidRPr="00B708FC">
          <w:rPr>
            <w:rFonts w:ascii="Courier New" w:eastAsia="Times New Roman" w:hAnsi="Courier New" w:cs="Times New Roman"/>
            <w:noProof/>
            <w:sz w:val="10"/>
            <w:szCs w:val="10"/>
            <w:lang w:val="en-GB" w:eastAsia="zh-CN"/>
          </w:rPr>
          <w:t xml:space="preserve">        },</w:t>
        </w:r>
      </w:ins>
    </w:p>
    <w:p w14:paraId="697BE693"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Seungri (Samsung)" w:date="2024-10-29T18:15:00Z"/>
          <w:rFonts w:ascii="Courier New" w:eastAsia="Times New Roman" w:hAnsi="Courier New" w:cs="Times New Roman"/>
          <w:noProof/>
          <w:sz w:val="10"/>
          <w:szCs w:val="10"/>
          <w:lang w:val="en-GB" w:eastAsia="zh-CN"/>
        </w:rPr>
      </w:pPr>
      <w:ins w:id="121" w:author="Seungri (Samsung)" w:date="2024-10-29T18:15: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5149735D"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Seungri (Samsung)" w:date="2024-10-29T18:15:00Z"/>
          <w:rFonts w:ascii="Courier New" w:eastAsia="Times New Roman" w:hAnsi="Courier New" w:cs="Times New Roman"/>
          <w:noProof/>
          <w:color w:val="808080"/>
          <w:sz w:val="10"/>
          <w:szCs w:val="10"/>
          <w:lang w:val="en-GB" w:eastAsia="zh-CN"/>
        </w:rPr>
      </w:pPr>
      <w:ins w:id="123"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09DB8816"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Seungri (Samsung)" w:date="2024-10-29T18:15:00Z"/>
          <w:rFonts w:ascii="Courier New" w:eastAsia="Times New Roman" w:hAnsi="Courier New" w:cs="Times New Roman"/>
          <w:noProof/>
          <w:sz w:val="10"/>
          <w:szCs w:val="10"/>
          <w:lang w:val="en-GB" w:eastAsia="zh-CN"/>
        </w:rPr>
      </w:pPr>
      <w:ins w:id="125" w:author="Seungri (Samsung)" w:date="2024-10-29T18:15:00Z">
        <w:r w:rsidRPr="00B708FC">
          <w:rPr>
            <w:rFonts w:ascii="Courier New" w:eastAsia="Times New Roman" w:hAnsi="Courier New" w:cs="Times New Roman"/>
            <w:noProof/>
            <w:sz w:val="10"/>
            <w:szCs w:val="10"/>
            <w:lang w:val="en-GB" w:eastAsia="zh-CN"/>
          </w:rPr>
          <w:t xml:space="preserve">            ...</w:t>
        </w:r>
      </w:ins>
    </w:p>
    <w:p w14:paraId="46006A8A"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Seungri (Samsung)" w:date="2024-10-29T18:15:00Z"/>
          <w:rFonts w:ascii="Courier New" w:eastAsia="Times New Roman" w:hAnsi="Courier New" w:cs="Times New Roman"/>
          <w:noProof/>
          <w:sz w:val="10"/>
          <w:szCs w:val="10"/>
          <w:lang w:val="en-GB" w:eastAsia="zh-CN"/>
        </w:rPr>
      </w:pPr>
      <w:ins w:id="127" w:author="Seungri (Samsung)" w:date="2024-10-29T18:15:00Z">
        <w:r w:rsidRPr="00B708FC">
          <w:rPr>
            <w:rFonts w:ascii="Courier New" w:eastAsia="Times New Roman" w:hAnsi="Courier New" w:cs="Times New Roman"/>
            <w:noProof/>
            <w:sz w:val="10"/>
            <w:szCs w:val="10"/>
            <w:lang w:val="en-GB" w:eastAsia="zh-CN"/>
          </w:rPr>
          <w:t xml:space="preserve">        },</w:t>
        </w:r>
      </w:ins>
    </w:p>
    <w:p w14:paraId="190412F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Seungri (Samsung)" w:date="2024-10-29T18:15:00Z"/>
          <w:rFonts w:ascii="Courier New" w:eastAsia="Times New Roman" w:hAnsi="Courier New" w:cs="Times New Roman"/>
          <w:noProof/>
          <w:sz w:val="10"/>
          <w:szCs w:val="10"/>
          <w:lang w:val="en-GB" w:eastAsia="zh-CN"/>
        </w:rPr>
      </w:pPr>
      <w:ins w:id="129" w:author="Seungri (Samsung)" w:date="2024-10-29T18:15: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4C58579C"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Seungri (Samsung)" w:date="2024-10-29T18:15:00Z"/>
          <w:rFonts w:ascii="Courier New" w:eastAsia="Times New Roman" w:hAnsi="Courier New" w:cs="Times New Roman"/>
          <w:noProof/>
          <w:color w:val="808080"/>
          <w:sz w:val="10"/>
          <w:szCs w:val="10"/>
          <w:lang w:val="en-GB" w:eastAsia="zh-CN"/>
        </w:rPr>
      </w:pPr>
      <w:ins w:id="131"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425D941"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eungri (Samsung)" w:date="2024-10-29T18:15:00Z"/>
          <w:rFonts w:ascii="Courier New" w:eastAsia="Times New Roman" w:hAnsi="Courier New" w:cs="Times New Roman"/>
          <w:noProof/>
          <w:sz w:val="10"/>
          <w:szCs w:val="10"/>
          <w:lang w:val="en-GB" w:eastAsia="zh-CN"/>
        </w:rPr>
      </w:pPr>
      <w:ins w:id="133" w:author="Seungri (Samsung)" w:date="2024-10-29T18:15:00Z">
        <w:r w:rsidRPr="00B708FC">
          <w:rPr>
            <w:rFonts w:ascii="Courier New" w:eastAsia="Times New Roman" w:hAnsi="Courier New" w:cs="Times New Roman"/>
            <w:noProof/>
            <w:sz w:val="10"/>
            <w:szCs w:val="10"/>
            <w:lang w:val="en-GB" w:eastAsia="zh-CN"/>
          </w:rPr>
          <w:t xml:space="preserve">            ...</w:t>
        </w:r>
      </w:ins>
    </w:p>
    <w:p w14:paraId="6B0C8DCB" w14:textId="77777777" w:rsidR="000C443C" w:rsidRPr="009171A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eungri (Samsung)" w:date="2024-10-29T18:15:00Z"/>
          <w:rFonts w:ascii="Courier New" w:eastAsia="SimSun" w:hAnsi="Courier New" w:cs="Times New Roman"/>
          <w:noProof/>
          <w:sz w:val="10"/>
          <w:szCs w:val="10"/>
          <w:lang w:val="en-GB" w:eastAsia="zh-CN"/>
        </w:rPr>
      </w:pPr>
      <w:ins w:id="135" w:author="Seungri (Samsung)" w:date="2024-10-29T18:15:00Z">
        <w:r w:rsidRPr="00B708FC">
          <w:rPr>
            <w:rFonts w:ascii="Courier New" w:eastAsia="Times New Roman" w:hAnsi="Courier New" w:cs="Times New Roman"/>
            <w:noProof/>
            <w:sz w:val="10"/>
            <w:szCs w:val="10"/>
            <w:lang w:val="en-GB" w:eastAsia="zh-CN"/>
          </w:rPr>
          <w:t xml:space="preserve">        }</w:t>
        </w:r>
      </w:ins>
    </w:p>
    <w:p w14:paraId="5BA8964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eungri (Samsung)" w:date="2024-10-29T18:15:00Z"/>
          <w:rFonts w:ascii="Courier New" w:eastAsia="Times New Roman" w:hAnsi="Courier New" w:cs="Courier New"/>
          <w:sz w:val="10"/>
          <w:szCs w:val="10"/>
          <w:lang w:val="en-GB" w:eastAsia="zh-CN"/>
        </w:rPr>
      </w:pPr>
      <w:ins w:id="137" w:author="Seungri (Samsung)" w:date="2024-10-29T18:15:00Z">
        <w:r w:rsidRPr="00B708FC">
          <w:rPr>
            <w:rFonts w:ascii="Courier New" w:eastAsia="Times New Roman" w:hAnsi="Courier New" w:cs="Courier New"/>
            <w:sz w:val="10"/>
            <w:szCs w:val="10"/>
            <w:lang w:val="en-GB" w:eastAsia="zh-CN"/>
          </w:rPr>
          <w:t xml:space="preserve">    }</w:t>
        </w:r>
        <w:r>
          <w:rPr>
            <w:rFonts w:ascii="Courier New" w:eastAsia="Times New Roman" w:hAnsi="Courier New" w:cs="Courier New"/>
            <w:sz w:val="10"/>
            <w:szCs w:val="10"/>
            <w:lang w:val="en-GB" w:eastAsia="zh-CN"/>
          </w:rPr>
          <w:t>,</w:t>
        </w:r>
      </w:ins>
    </w:p>
    <w:p w14:paraId="6D99695F"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eungri (Samsung)" w:date="2024-10-29T18:15:00Z"/>
          <w:rFonts w:ascii="Courier New" w:eastAsia="Times New Roman" w:hAnsi="Courier New" w:cs="Courier New"/>
          <w:noProof/>
          <w:sz w:val="10"/>
          <w:szCs w:val="10"/>
          <w:lang w:val="en-GB" w:eastAsia="zh-CN"/>
        </w:rPr>
      </w:pPr>
      <w:ins w:id="139" w:author="Seungri (Samsung)" w:date="2024-10-29T18:15:00Z">
        <w:r>
          <w:rPr>
            <w:rFonts w:ascii="Courier New" w:eastAsia="Times New Roman" w:hAnsi="Courier New" w:cs="Courier New"/>
            <w:sz w:val="10"/>
            <w:szCs w:val="10"/>
            <w:lang w:val="en-GB" w:eastAsia="zh-CN"/>
          </w:rPr>
          <w:t xml:space="preserve">    FFS</w:t>
        </w:r>
      </w:ins>
    </w:p>
    <w:p w14:paraId="316C43F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eungri (Samsung)" w:date="2024-10-29T18:15:00Z"/>
          <w:rFonts w:ascii="Courier New" w:eastAsia="Times New Roman" w:hAnsi="Courier New" w:cs="Times New Roman"/>
          <w:noProof/>
          <w:sz w:val="10"/>
          <w:szCs w:val="20"/>
          <w:lang w:val="en-GB" w:eastAsia="zh-CN"/>
        </w:rPr>
      </w:pPr>
      <w:ins w:id="141" w:author="Seungri (Samsung)" w:date="2024-10-29T18:15:00Z">
        <w:r>
          <w:rPr>
            <w:rFonts w:ascii="Courier New" w:eastAsia="Times New Roman" w:hAnsi="Courier New" w:cs="Times New Roman"/>
            <w:noProof/>
            <w:sz w:val="10"/>
            <w:szCs w:val="20"/>
            <w:lang w:val="en-GB" w:eastAsia="zh-CN"/>
          </w:rPr>
          <w:t>}</w:t>
        </w:r>
      </w:ins>
    </w:p>
    <w:p w14:paraId="21784EA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Seungri (Samsung)" w:date="2024-10-29T18:18:00Z"/>
          <w:rFonts w:ascii="Courier New" w:eastAsia="SimSun" w:hAnsi="Courier New" w:cs="Times New Roman"/>
          <w:noProof/>
          <w:sz w:val="10"/>
          <w:szCs w:val="20"/>
          <w:lang w:val="en-GB" w:eastAsia="zh-CN"/>
        </w:rPr>
      </w:pPr>
    </w:p>
    <w:p w14:paraId="1F6DE9B5"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eungri (Samsung)" w:date="2024-10-29T18:18:00Z"/>
          <w:rFonts w:ascii="Courier New" w:eastAsia="Times New Roman" w:hAnsi="Courier New" w:cs="Times New Roman"/>
          <w:noProof/>
          <w:sz w:val="10"/>
          <w:szCs w:val="20"/>
          <w:lang w:val="en-GB" w:eastAsia="zh-CN"/>
        </w:rPr>
      </w:pPr>
      <w:ins w:id="144" w:author="Seungri (Samsung)" w:date="2024-10-29T18:19: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ins w:id="145" w:author="Seungri (Samsung)" w:date="2024-10-29T18:18:00Z">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r>
          <w:rPr>
            <w:rFonts w:ascii="Courier New" w:eastAsia="Times New Roman" w:hAnsi="Courier New" w:cs="Courier New"/>
            <w:sz w:val="10"/>
            <w:szCs w:val="10"/>
            <w:lang w:val="en-GB" w:eastAsia="zh-CN"/>
          </w:rPr>
          <w:t>FFS)</w:t>
        </w:r>
      </w:ins>
    </w:p>
    <w:p w14:paraId="56AB8F7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Seungri (Samsung)" w:date="2024-10-29T14:58:00Z"/>
          <w:rFonts w:ascii="Courier New" w:eastAsia="Times New Roman" w:hAnsi="Courier New" w:cs="Times New Roman"/>
          <w:noProof/>
          <w:sz w:val="10"/>
          <w:szCs w:val="20"/>
          <w:lang w:val="en-GB" w:eastAsia="zh-CN"/>
        </w:rPr>
      </w:pPr>
    </w:p>
    <w:p w14:paraId="0EAB590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Seungri (Samsung)" w:date="2024-10-29T14:58:00Z"/>
          <w:rFonts w:ascii="Courier New" w:eastAsia="Times New Roman" w:hAnsi="Courier New" w:cs="Times New Roman"/>
          <w:noProof/>
          <w:sz w:val="10"/>
          <w:szCs w:val="20"/>
          <w:lang w:val="en-GB" w:eastAsia="zh-CN"/>
        </w:rPr>
      </w:pPr>
      <w:ins w:id="148" w:author="Seungri (Samsung)" w:date="2024-10-29T14:58:00Z">
        <w:r>
          <w:rPr>
            <w:rFonts w:ascii="Courier New" w:eastAsia="Times New Roman" w:hAnsi="Courier New" w:cs="Times New Roman"/>
            <w:noProof/>
            <w:sz w:val="10"/>
            <w:szCs w:val="20"/>
            <w:lang w:val="en-GB" w:eastAsia="zh-CN"/>
          </w:rPr>
          <w:t>SRS-ResourceConfigCLI-r19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5E82BC4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Seungri (Samsung)" w:date="2024-10-29T14:58:00Z"/>
          <w:rFonts w:ascii="Courier New" w:eastAsia="Times New Roman" w:hAnsi="Courier New" w:cs="Times New Roman"/>
          <w:noProof/>
          <w:sz w:val="10"/>
          <w:szCs w:val="20"/>
          <w:lang w:val="en-GB" w:eastAsia="zh-CN"/>
        </w:rPr>
      </w:pPr>
      <w:ins w:id="150" w:author="Seungri (Samsung)" w:date="2024-10-29T14:58:00Z">
        <w:r>
          <w:rPr>
            <w:rFonts w:ascii="Courier New" w:eastAsia="Times New Roman" w:hAnsi="Courier New" w:cs="Times New Roman"/>
            <w:noProof/>
            <w:sz w:val="10"/>
            <w:szCs w:val="20"/>
            <w:lang w:val="en-GB" w:eastAsia="zh-CN"/>
          </w:rPr>
          <w:t xml:space="preserve">    srs-Resource-r19</w:t>
        </w:r>
        <w:r w:rsidRPr="00E92E51">
          <w:rPr>
            <w:rFonts w:ascii="Courier New" w:eastAsia="Times New Roman" w:hAnsi="Courier New" w:cs="Times New Roman"/>
            <w:noProof/>
            <w:sz w:val="10"/>
            <w:szCs w:val="20"/>
            <w:lang w:val="en-GB" w:eastAsia="zh-CN"/>
          </w:rPr>
          <w:t xml:space="preserve">                    SRS-Resource,</w:t>
        </w:r>
      </w:ins>
    </w:p>
    <w:p w14:paraId="587ECB9C"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Seungri (Samsung)" w:date="2024-10-29T14:58:00Z"/>
          <w:rFonts w:ascii="Courier New" w:eastAsia="Times New Roman" w:hAnsi="Courier New" w:cs="Times New Roman"/>
          <w:noProof/>
          <w:sz w:val="10"/>
          <w:szCs w:val="20"/>
          <w:lang w:val="en-GB" w:eastAsia="zh-CN"/>
        </w:rPr>
      </w:pPr>
      <w:ins w:id="152" w:author="Seungri (Samsung)" w:date="2024-10-29T14:58:00Z">
        <w:r>
          <w:rPr>
            <w:rFonts w:ascii="Courier New" w:eastAsia="Times New Roman" w:hAnsi="Courier New" w:cs="Times New Roman"/>
            <w:noProof/>
            <w:sz w:val="10"/>
            <w:szCs w:val="20"/>
            <w:lang w:val="en-GB" w:eastAsia="zh-CN"/>
          </w:rPr>
          <w:t xml:space="preserve">    srs-SCS-r19</w:t>
        </w:r>
        <w:r w:rsidRPr="00E92E51">
          <w:rPr>
            <w:rFonts w:ascii="Courier New" w:eastAsia="Times New Roman" w:hAnsi="Courier New" w:cs="Times New Roman"/>
            <w:noProof/>
            <w:sz w:val="10"/>
            <w:szCs w:val="20"/>
            <w:lang w:val="en-GB" w:eastAsia="zh-CN"/>
          </w:rPr>
          <w:t xml:space="preserve">                         SubcarrierSpacing,</w:t>
        </w:r>
      </w:ins>
    </w:p>
    <w:p w14:paraId="13560042"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Seungri (Samsung)" w:date="2024-10-29T14:58:00Z"/>
          <w:rFonts w:ascii="Courier New" w:eastAsia="Times New Roman" w:hAnsi="Courier New" w:cs="Times New Roman"/>
          <w:noProof/>
          <w:color w:val="808080"/>
          <w:sz w:val="10"/>
          <w:szCs w:val="20"/>
          <w:lang w:val="en-GB" w:eastAsia="zh-CN"/>
        </w:rPr>
      </w:pPr>
      <w:ins w:id="154" w:author="Seungri (Samsung)" w:date="2024-10-29T14:58:00Z">
        <w:r w:rsidRPr="00E92E51">
          <w:rPr>
            <w:rFonts w:ascii="Courier New" w:eastAsia="Times New Roman" w:hAnsi="Courier New" w:cs="Times New Roman"/>
            <w:noProof/>
            <w:sz w:val="10"/>
            <w:szCs w:val="20"/>
            <w:lang w:val="en-GB" w:eastAsia="zh-CN"/>
          </w:rPr>
          <w:t xml:space="preserve">    refServCellIndex-r1</w:t>
        </w:r>
      </w:ins>
      <w:ins w:id="155" w:author="Seungri (Samsung)" w:date="2024-10-29T15:00:00Z">
        <w:r>
          <w:rPr>
            <w:rFonts w:ascii="Courier New" w:eastAsia="Times New Roman" w:hAnsi="Courier New" w:cs="Times New Roman"/>
            <w:noProof/>
            <w:sz w:val="10"/>
            <w:szCs w:val="20"/>
            <w:lang w:val="en-GB" w:eastAsia="zh-CN"/>
          </w:rPr>
          <w:t>9</w:t>
        </w:r>
      </w:ins>
      <w:ins w:id="156" w:author="Seungri (Samsung)" w:date="2024-10-29T14:58:00Z">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65549C9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Seungri (Samsung)" w:date="2024-10-29T14:58:00Z"/>
          <w:rFonts w:ascii="Courier New" w:eastAsia="Times New Roman" w:hAnsi="Courier New" w:cs="Times New Roman"/>
          <w:noProof/>
          <w:sz w:val="10"/>
          <w:szCs w:val="20"/>
          <w:lang w:val="en-GB" w:eastAsia="zh-CN"/>
        </w:rPr>
      </w:pPr>
      <w:ins w:id="158" w:author="Seungri (Samsung)" w:date="2024-10-29T14:58:00Z">
        <w:r w:rsidRPr="00E92E51">
          <w:rPr>
            <w:rFonts w:ascii="Courier New" w:eastAsia="Times New Roman" w:hAnsi="Courier New" w:cs="Times New Roman"/>
            <w:noProof/>
            <w:sz w:val="10"/>
            <w:szCs w:val="20"/>
            <w:lang w:val="en-GB" w:eastAsia="zh-CN"/>
          </w:rPr>
          <w:t xml:space="preserve">    refBWP-r1</w:t>
        </w:r>
      </w:ins>
      <w:ins w:id="159" w:author="Seungri (Samsung)" w:date="2024-10-29T15:00:00Z">
        <w:r>
          <w:rPr>
            <w:rFonts w:ascii="Courier New" w:eastAsia="Times New Roman" w:hAnsi="Courier New" w:cs="Times New Roman"/>
            <w:noProof/>
            <w:sz w:val="10"/>
            <w:szCs w:val="20"/>
            <w:lang w:val="en-GB" w:eastAsia="zh-CN"/>
          </w:rPr>
          <w:t>9</w:t>
        </w:r>
      </w:ins>
      <w:ins w:id="160" w:author="Seungri (Samsung)" w:date="2024-10-29T14:58:00Z">
        <w:r w:rsidRPr="00E92E51">
          <w:rPr>
            <w:rFonts w:ascii="Courier New" w:eastAsia="Times New Roman" w:hAnsi="Courier New" w:cs="Times New Roman"/>
            <w:noProof/>
            <w:sz w:val="10"/>
            <w:szCs w:val="20"/>
            <w:lang w:val="en-GB" w:eastAsia="zh-CN"/>
          </w:rPr>
          <w:t xml:space="preserve">                          BWP-Id,</w:t>
        </w:r>
      </w:ins>
    </w:p>
    <w:p w14:paraId="7A0965E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eungri (Samsung)" w:date="2024-10-29T14:58:00Z"/>
          <w:rFonts w:ascii="Courier New" w:eastAsia="Times New Roman" w:hAnsi="Courier New" w:cs="Times New Roman"/>
          <w:noProof/>
          <w:sz w:val="10"/>
          <w:szCs w:val="20"/>
          <w:lang w:val="en-GB" w:eastAsia="zh-CN"/>
        </w:rPr>
      </w:pPr>
      <w:ins w:id="162" w:author="Seungri (Samsung)" w:date="2024-10-29T14:58:00Z">
        <w:r w:rsidRPr="00E92E51">
          <w:rPr>
            <w:rFonts w:ascii="Courier New" w:eastAsia="Times New Roman" w:hAnsi="Courier New" w:cs="Times New Roman"/>
            <w:noProof/>
            <w:sz w:val="10"/>
            <w:szCs w:val="20"/>
            <w:lang w:val="en-GB" w:eastAsia="zh-CN"/>
          </w:rPr>
          <w:t xml:space="preserve">    ...</w:t>
        </w:r>
      </w:ins>
    </w:p>
    <w:p w14:paraId="5596A56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eungri (Samsung)" w:date="2024-10-29T14:58:00Z"/>
          <w:rFonts w:ascii="Courier New" w:eastAsia="Times New Roman" w:hAnsi="Courier New" w:cs="Times New Roman"/>
          <w:noProof/>
          <w:sz w:val="10"/>
          <w:szCs w:val="20"/>
          <w:lang w:val="en-GB" w:eastAsia="zh-CN"/>
        </w:rPr>
      </w:pPr>
      <w:ins w:id="164" w:author="Seungri (Samsung)" w:date="2024-10-29T14:58:00Z">
        <w:r w:rsidRPr="00E92E51">
          <w:rPr>
            <w:rFonts w:ascii="Courier New" w:eastAsia="Times New Roman" w:hAnsi="Courier New" w:cs="Times New Roman"/>
            <w:noProof/>
            <w:sz w:val="10"/>
            <w:szCs w:val="20"/>
            <w:lang w:val="en-GB" w:eastAsia="zh-CN"/>
          </w:rPr>
          <w:t>}</w:t>
        </w:r>
      </w:ins>
    </w:p>
    <w:p w14:paraId="0F546F0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eungri (Samsung)" w:date="2024-10-29T14:58:00Z"/>
          <w:rFonts w:ascii="Courier New" w:eastAsia="Times New Roman" w:hAnsi="Courier New" w:cs="Times New Roman"/>
          <w:noProof/>
          <w:sz w:val="10"/>
          <w:szCs w:val="20"/>
          <w:lang w:val="en-GB" w:eastAsia="zh-CN"/>
        </w:rPr>
      </w:pPr>
    </w:p>
    <w:p w14:paraId="35336C9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Seungri (Samsung)" w:date="2024-10-29T14:58:00Z"/>
          <w:rFonts w:ascii="Courier New" w:eastAsia="Times New Roman" w:hAnsi="Courier New" w:cs="Times New Roman"/>
          <w:noProof/>
          <w:sz w:val="10"/>
          <w:szCs w:val="20"/>
          <w:lang w:val="en-GB" w:eastAsia="zh-CN"/>
        </w:rPr>
      </w:pPr>
      <w:ins w:id="167" w:author="Seungri (Samsung)" w:date="2024-10-29T14:58:00Z">
        <w:r>
          <w:rPr>
            <w:rFonts w:ascii="Courier New" w:eastAsia="Times New Roman" w:hAnsi="Courier New" w:cs="Times New Roman"/>
            <w:noProof/>
            <w:sz w:val="10"/>
            <w:szCs w:val="20"/>
            <w:lang w:val="en-GB" w:eastAsia="zh-CN"/>
          </w:rPr>
          <w:t>RSSI-ResourceConfigCLI-r19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10DA37B9"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Seungri (Samsung)" w:date="2024-10-29T14:58:00Z"/>
          <w:rFonts w:ascii="Courier New" w:eastAsia="Times New Roman" w:hAnsi="Courier New" w:cs="Times New Roman"/>
          <w:noProof/>
          <w:sz w:val="10"/>
          <w:szCs w:val="20"/>
          <w:lang w:val="en-GB" w:eastAsia="zh-CN"/>
        </w:rPr>
      </w:pPr>
      <w:ins w:id="169" w:author="Seungri (Samsung)" w:date="2024-10-29T14:58:00Z">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w:t>
        </w:r>
      </w:ins>
    </w:p>
    <w:p w14:paraId="1E987DA4"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eungri (Samsung)" w:date="2024-10-29T14:58:00Z"/>
          <w:rFonts w:ascii="Courier New" w:eastAsia="Times New Roman" w:hAnsi="Courier New" w:cs="Times New Roman"/>
          <w:noProof/>
          <w:sz w:val="10"/>
          <w:szCs w:val="20"/>
          <w:lang w:val="en-GB" w:eastAsia="zh-CN"/>
        </w:rPr>
      </w:pPr>
      <w:ins w:id="171" w:author="Seungri (Samsung)" w:date="2024-10-29T14:58:00Z">
        <w:r>
          <w:rPr>
            <w:rFonts w:ascii="Courier New" w:eastAsia="Times New Roman" w:hAnsi="Courier New" w:cs="Times New Roman"/>
            <w:noProof/>
            <w:sz w:val="10"/>
            <w:szCs w:val="20"/>
            <w:lang w:val="en-GB" w:eastAsia="zh-CN"/>
          </w:rPr>
          <w:t xml:space="preserve">    rssi-SCS-r19</w:t>
        </w:r>
        <w:r w:rsidRPr="00E92E51">
          <w:rPr>
            <w:rFonts w:ascii="Courier New" w:eastAsia="Times New Roman" w:hAnsi="Courier New" w:cs="Times New Roman"/>
            <w:noProof/>
            <w:sz w:val="10"/>
            <w:szCs w:val="20"/>
            <w:lang w:val="en-GB" w:eastAsia="zh-CN"/>
          </w:rPr>
          <w:t xml:space="preserve">                        SubcarrierSpacing,</w:t>
        </w:r>
      </w:ins>
    </w:p>
    <w:p w14:paraId="5B18B05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Seungri (Samsung)" w:date="2024-10-29T14:58:00Z"/>
          <w:rFonts w:ascii="Courier New" w:eastAsia="Times New Roman" w:hAnsi="Courier New" w:cs="Times New Roman"/>
          <w:noProof/>
          <w:sz w:val="10"/>
          <w:szCs w:val="20"/>
          <w:lang w:val="en-GB" w:eastAsia="zh-CN"/>
        </w:rPr>
      </w:pPr>
      <w:ins w:id="173" w:author="Seungri (Samsung)" w:date="2024-10-29T14:58:00Z">
        <w:r>
          <w:rPr>
            <w:rFonts w:ascii="Courier New" w:eastAsia="Times New Roman" w:hAnsi="Courier New" w:cs="Times New Roman"/>
            <w:noProof/>
            <w:sz w:val="10"/>
            <w:szCs w:val="20"/>
            <w:lang w:val="en-GB" w:eastAsia="zh-CN"/>
          </w:rPr>
          <w:t xml:space="preserve">    startPRB-r19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(0..2169),</w:t>
        </w:r>
      </w:ins>
    </w:p>
    <w:p w14:paraId="5D325A3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Seungri (Samsung)" w:date="2024-10-29T14:58:00Z"/>
          <w:rFonts w:ascii="Courier New" w:eastAsia="Times New Roman" w:hAnsi="Courier New" w:cs="Times New Roman"/>
          <w:noProof/>
          <w:sz w:val="10"/>
          <w:szCs w:val="20"/>
          <w:lang w:val="en-GB" w:eastAsia="zh-CN"/>
        </w:rPr>
      </w:pPr>
      <w:ins w:id="175" w:author="Seungri (Samsung)" w:date="2024-10-29T14:58:00Z">
        <w:r>
          <w:rPr>
            <w:rFonts w:ascii="Courier New" w:eastAsia="Times New Roman" w:hAnsi="Courier New" w:cs="Times New Roman"/>
            <w:noProof/>
            <w:sz w:val="10"/>
            <w:szCs w:val="20"/>
            <w:lang w:val="en-GB" w:eastAsia="zh-CN"/>
          </w:rPr>
          <w:t xml:space="preserve">    nrofPRBs-r19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(4..maxNrofPhysicalResourceBlocksPlus1),</w:t>
        </w:r>
      </w:ins>
    </w:p>
    <w:p w14:paraId="6FBCC56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Seungri (Samsung)" w:date="2024-10-29T14:58:00Z"/>
          <w:rFonts w:ascii="Courier New" w:eastAsia="Times New Roman" w:hAnsi="Courier New" w:cs="Times New Roman"/>
          <w:noProof/>
          <w:sz w:val="10"/>
          <w:szCs w:val="20"/>
          <w:lang w:val="en-GB" w:eastAsia="zh-CN"/>
        </w:rPr>
      </w:pPr>
      <w:ins w:id="177" w:author="Seungri (Samsung)" w:date="2024-10-29T14:58:00Z">
        <w:r w:rsidRPr="00E92E51">
          <w:rPr>
            <w:rFonts w:ascii="Courier New" w:eastAsia="Times New Roman" w:hAnsi="Courier New" w:cs="Times New Roman"/>
            <w:noProof/>
            <w:sz w:val="10"/>
            <w:szCs w:val="20"/>
            <w:lang w:val="en-GB" w:eastAsia="zh-CN"/>
          </w:rPr>
          <w:t xml:space="preserve">    startPosition-r1</w:t>
        </w:r>
      </w:ins>
      <w:ins w:id="178" w:author="Seungri (Samsung)" w:date="2024-10-29T15:00:00Z">
        <w:r>
          <w:rPr>
            <w:rFonts w:ascii="Courier New" w:eastAsia="Times New Roman" w:hAnsi="Courier New" w:cs="Times New Roman"/>
            <w:noProof/>
            <w:sz w:val="10"/>
            <w:szCs w:val="20"/>
            <w:lang w:val="en-GB" w:eastAsia="zh-CN"/>
          </w:rPr>
          <w:t>9</w:t>
        </w:r>
      </w:ins>
      <w:ins w:id="179"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(0..13),</w:t>
        </w:r>
      </w:ins>
    </w:p>
    <w:p w14:paraId="37EEDCA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Seungri (Samsung)" w:date="2024-10-29T14:58:00Z"/>
          <w:rFonts w:ascii="Courier New" w:eastAsia="Times New Roman" w:hAnsi="Courier New" w:cs="Times New Roman"/>
          <w:noProof/>
          <w:sz w:val="10"/>
          <w:szCs w:val="20"/>
          <w:lang w:val="en-GB" w:eastAsia="zh-CN"/>
        </w:rPr>
      </w:pPr>
      <w:ins w:id="181" w:author="Seungri (Samsung)" w:date="2024-10-29T14:58:00Z">
        <w:r>
          <w:rPr>
            <w:rFonts w:ascii="Courier New" w:eastAsia="Times New Roman" w:hAnsi="Courier New" w:cs="Times New Roman"/>
            <w:noProof/>
            <w:sz w:val="10"/>
            <w:szCs w:val="20"/>
            <w:lang w:val="en-GB" w:eastAsia="zh-CN"/>
          </w:rPr>
          <w:lastRenderedPageBreak/>
          <w:t xml:space="preserve">    nrofSymbols-r19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(1..14),</w:t>
        </w:r>
      </w:ins>
    </w:p>
    <w:p w14:paraId="6195099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Seungri (Samsung)" w:date="2024-10-29T14:58:00Z"/>
          <w:rFonts w:ascii="Courier New" w:eastAsia="Times New Roman" w:hAnsi="Courier New" w:cs="Times New Roman"/>
          <w:noProof/>
          <w:sz w:val="10"/>
          <w:szCs w:val="20"/>
          <w:lang w:val="en-GB" w:eastAsia="zh-CN"/>
        </w:rPr>
      </w:pPr>
      <w:ins w:id="183" w:author="Seungri (Samsung)" w:date="2024-10-29T14:58:00Z">
        <w:r w:rsidRPr="00E92E51">
          <w:rPr>
            <w:rFonts w:ascii="Courier New" w:eastAsia="Times New Roman" w:hAnsi="Courier New" w:cs="Times New Roman"/>
            <w:noProof/>
            <w:sz w:val="10"/>
            <w:szCs w:val="20"/>
            <w:lang w:val="en-GB" w:eastAsia="zh-CN"/>
          </w:rPr>
          <w:t xml:space="preserve">    rssi-PeriodicityAndOffset-r</w:t>
        </w:r>
        <w:r>
          <w:rPr>
            <w:rFonts w:ascii="Courier New" w:eastAsia="Times New Roman" w:hAnsi="Courier New" w:cs="Times New Roman"/>
            <w:noProof/>
            <w:sz w:val="10"/>
            <w:szCs w:val="20"/>
            <w:lang w:val="en-GB" w:eastAsia="zh-CN"/>
          </w:rPr>
          <w:t>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RSSI-PeriodicityAndOffset-r19</w:t>
        </w:r>
        <w:r w:rsidRPr="00E92E51">
          <w:rPr>
            <w:rFonts w:ascii="Courier New" w:eastAsia="Times New Roman" w:hAnsi="Courier New" w:cs="Times New Roman"/>
            <w:noProof/>
            <w:sz w:val="10"/>
            <w:szCs w:val="20"/>
            <w:lang w:val="en-GB" w:eastAsia="zh-CN"/>
          </w:rPr>
          <w:t>,</w:t>
        </w:r>
      </w:ins>
    </w:p>
    <w:p w14:paraId="2D9E459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Seungri (Samsung)" w:date="2024-10-29T14:58:00Z"/>
          <w:rFonts w:ascii="Courier New" w:eastAsia="Times New Roman" w:hAnsi="Courier New" w:cs="Times New Roman"/>
          <w:noProof/>
          <w:color w:val="808080"/>
          <w:sz w:val="10"/>
          <w:szCs w:val="20"/>
          <w:lang w:val="en-GB" w:eastAsia="zh-CN"/>
        </w:rPr>
      </w:pPr>
      <w:ins w:id="185" w:author="Seungri (Samsung)" w:date="2024-10-29T14:58:00Z">
        <w:r>
          <w:rPr>
            <w:rFonts w:ascii="Courier New" w:eastAsia="Times New Roman" w:hAnsi="Courier New" w:cs="Times New Roman"/>
            <w:noProof/>
            <w:sz w:val="10"/>
            <w:szCs w:val="20"/>
            <w:lang w:val="en-GB" w:eastAsia="zh-CN"/>
          </w:rPr>
          <w:t xml:space="preserve">    refServCellIndex-r19</w:t>
        </w:r>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2BE09A3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Seungri (Samsung)" w:date="2024-10-29T14:58:00Z"/>
          <w:rFonts w:ascii="Courier New" w:eastAsia="Times New Roman" w:hAnsi="Courier New" w:cs="Times New Roman"/>
          <w:noProof/>
          <w:sz w:val="10"/>
          <w:szCs w:val="20"/>
          <w:lang w:val="en-GB" w:eastAsia="zh-CN"/>
        </w:rPr>
      </w:pPr>
      <w:ins w:id="187" w:author="Seungri (Samsung)" w:date="2024-10-29T14:58:00Z">
        <w:r w:rsidRPr="00E92E51">
          <w:rPr>
            <w:rFonts w:ascii="Courier New" w:eastAsia="Times New Roman" w:hAnsi="Courier New" w:cs="Times New Roman"/>
            <w:noProof/>
            <w:sz w:val="10"/>
            <w:szCs w:val="20"/>
            <w:lang w:val="en-GB" w:eastAsia="zh-CN"/>
          </w:rPr>
          <w:t xml:space="preserve">    ...</w:t>
        </w:r>
      </w:ins>
    </w:p>
    <w:p w14:paraId="6289A43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Seungri (Samsung)" w:date="2024-10-29T14:58:00Z"/>
          <w:rFonts w:ascii="Courier New" w:eastAsia="Times New Roman" w:hAnsi="Courier New" w:cs="Times New Roman"/>
          <w:noProof/>
          <w:sz w:val="10"/>
          <w:szCs w:val="20"/>
          <w:lang w:val="en-GB" w:eastAsia="zh-CN"/>
        </w:rPr>
      </w:pPr>
      <w:ins w:id="189" w:author="Seungri (Samsung)" w:date="2024-10-29T14:58:00Z">
        <w:r w:rsidRPr="00E92E51">
          <w:rPr>
            <w:rFonts w:ascii="Courier New" w:eastAsia="Times New Roman" w:hAnsi="Courier New" w:cs="Times New Roman"/>
            <w:noProof/>
            <w:sz w:val="10"/>
            <w:szCs w:val="20"/>
            <w:lang w:val="en-GB" w:eastAsia="zh-CN"/>
          </w:rPr>
          <w:t>}</w:t>
        </w:r>
      </w:ins>
    </w:p>
    <w:p w14:paraId="556EE46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eungri (Samsung)" w:date="2024-10-29T14:58:00Z"/>
          <w:rFonts w:ascii="Courier New" w:eastAsia="Times New Roman" w:hAnsi="Courier New" w:cs="Times New Roman"/>
          <w:noProof/>
          <w:sz w:val="10"/>
          <w:szCs w:val="20"/>
          <w:lang w:val="en-GB" w:eastAsia="zh-CN"/>
        </w:rPr>
      </w:pPr>
    </w:p>
    <w:p w14:paraId="1A3DCD6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Seungri (Samsung)" w:date="2024-10-29T14:58:00Z"/>
          <w:rFonts w:ascii="Courier New" w:eastAsia="Times New Roman" w:hAnsi="Courier New" w:cs="Times New Roman"/>
          <w:noProof/>
          <w:sz w:val="10"/>
          <w:szCs w:val="20"/>
          <w:lang w:val="en-GB" w:eastAsia="zh-CN"/>
        </w:rPr>
      </w:pPr>
      <w:ins w:id="192" w:author="Seungri (Samsung)" w:date="2024-10-29T14:58:00Z">
        <w:r w:rsidRPr="00E92E51">
          <w:rPr>
            <w:rFonts w:ascii="Courier New" w:eastAsia="Times New Roman" w:hAnsi="Courier New" w:cs="Times New Roman"/>
            <w:noProof/>
            <w:sz w:val="10"/>
            <w:szCs w:val="20"/>
            <w:lang w:val="en-GB" w:eastAsia="zh-CN"/>
          </w:rPr>
          <w:t>RSSI-ResourceId-r1</w:t>
        </w:r>
      </w:ins>
      <w:ins w:id="193" w:author="Seungri (Samsung)" w:date="2024-10-29T15:00:00Z">
        <w:r>
          <w:rPr>
            <w:rFonts w:ascii="Courier New" w:eastAsia="Times New Roman" w:hAnsi="Courier New" w:cs="Times New Roman"/>
            <w:noProof/>
            <w:sz w:val="10"/>
            <w:szCs w:val="20"/>
            <w:lang w:val="en-GB" w:eastAsia="zh-CN"/>
          </w:rPr>
          <w:t>9</w:t>
        </w:r>
      </w:ins>
      <w:ins w:id="194" w:author="Seungri (Samsung)" w:date="2024-10-29T14:58:00Z">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 maxNrofCLI-RSSI-Resources-1-r16)</w:t>
        </w:r>
      </w:ins>
    </w:p>
    <w:p w14:paraId="4FFE2E9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Seungri (Samsung)" w:date="2024-10-29T14:58:00Z"/>
          <w:rFonts w:ascii="Courier New" w:eastAsia="Times New Roman" w:hAnsi="Courier New" w:cs="Times New Roman"/>
          <w:noProof/>
          <w:sz w:val="10"/>
          <w:szCs w:val="20"/>
          <w:lang w:val="en-GB" w:eastAsia="zh-CN"/>
        </w:rPr>
      </w:pPr>
    </w:p>
    <w:p w14:paraId="654EB4A4"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Seungri (Samsung)" w:date="2024-10-29T14:58:00Z"/>
          <w:rFonts w:ascii="Courier New" w:eastAsia="Times New Roman" w:hAnsi="Courier New" w:cs="Times New Roman"/>
          <w:noProof/>
          <w:sz w:val="10"/>
          <w:szCs w:val="20"/>
          <w:lang w:val="en-GB" w:eastAsia="zh-CN"/>
        </w:rPr>
      </w:pPr>
      <w:ins w:id="197" w:author="Seungri (Samsung)" w:date="2024-10-29T14:58:00Z">
        <w:r>
          <w:rPr>
            <w:rFonts w:ascii="Courier New" w:eastAsia="Times New Roman" w:hAnsi="Courier New" w:cs="Times New Roman"/>
            <w:noProof/>
            <w:sz w:val="10"/>
            <w:szCs w:val="20"/>
            <w:lang w:val="en-GB" w:eastAsia="zh-CN"/>
          </w:rPr>
          <w:t>RSSI-PeriodicityAndOffset-r19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CHOICE</w:t>
        </w:r>
        <w:r w:rsidRPr="00E92E51">
          <w:rPr>
            <w:rFonts w:ascii="Courier New" w:eastAsia="Times New Roman" w:hAnsi="Courier New" w:cs="Times New Roman"/>
            <w:noProof/>
            <w:sz w:val="10"/>
            <w:szCs w:val="20"/>
            <w:lang w:val="en-GB" w:eastAsia="zh-CN"/>
          </w:rPr>
          <w:t xml:space="preserve"> {</w:t>
        </w:r>
      </w:ins>
    </w:p>
    <w:p w14:paraId="1774EA99"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Seungri (Samsung)" w:date="2024-10-29T14:58:00Z"/>
          <w:rFonts w:ascii="Courier New" w:eastAsia="Times New Roman" w:hAnsi="Courier New" w:cs="Times New Roman"/>
          <w:noProof/>
          <w:sz w:val="10"/>
          <w:szCs w:val="20"/>
          <w:lang w:val="en-GB" w:eastAsia="zh-CN"/>
        </w:rPr>
      </w:pPr>
      <w:ins w:id="199" w:author="Seungri (Samsung)" w:date="2024-10-29T14:58:00Z">
        <w:r w:rsidRPr="00E92E51">
          <w:rPr>
            <w:rFonts w:ascii="Courier New" w:eastAsia="Times New Roman" w:hAnsi="Courier New" w:cs="Times New Roman"/>
            <w:noProof/>
            <w:sz w:val="10"/>
            <w:szCs w:val="20"/>
            <w:lang w:val="en-GB" w:eastAsia="zh-CN"/>
          </w:rPr>
          <w:t xml:space="preserve">    sl10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(0..9),</w:t>
        </w:r>
      </w:ins>
    </w:p>
    <w:p w14:paraId="7B589C16"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Seungri (Samsung)" w:date="2024-10-29T14:58:00Z"/>
          <w:rFonts w:ascii="Courier New" w:eastAsia="Times New Roman" w:hAnsi="Courier New" w:cs="Times New Roman"/>
          <w:noProof/>
          <w:sz w:val="10"/>
          <w:szCs w:val="20"/>
          <w:lang w:val="en-GB" w:eastAsia="zh-CN"/>
        </w:rPr>
      </w:pPr>
      <w:ins w:id="201" w:author="Seungri (Samsung)" w:date="2024-10-29T14:58:00Z">
        <w:r w:rsidRPr="00E92E51">
          <w:rPr>
            <w:rFonts w:ascii="Courier New" w:eastAsia="Times New Roman" w:hAnsi="Courier New" w:cs="Times New Roman"/>
            <w:noProof/>
            <w:sz w:val="10"/>
            <w:szCs w:val="20"/>
            <w:lang w:val="en-GB" w:eastAsia="zh-CN"/>
          </w:rPr>
          <w:t xml:space="preserve">    sl20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(0..19),</w:t>
        </w:r>
      </w:ins>
    </w:p>
    <w:p w14:paraId="1168F427"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eungri (Samsung)" w:date="2024-10-29T14:58:00Z"/>
          <w:rFonts w:ascii="Courier New" w:eastAsia="Times New Roman" w:hAnsi="Courier New" w:cs="Times New Roman"/>
          <w:noProof/>
          <w:sz w:val="10"/>
          <w:szCs w:val="20"/>
          <w:lang w:val="en-GB" w:eastAsia="zh-CN"/>
        </w:rPr>
      </w:pPr>
      <w:ins w:id="203" w:author="Seungri (Samsung)" w:date="2024-10-29T14:58:00Z">
        <w:r w:rsidRPr="00E92E51">
          <w:rPr>
            <w:rFonts w:ascii="Courier New" w:eastAsia="Times New Roman" w:hAnsi="Courier New" w:cs="Times New Roman"/>
            <w:noProof/>
            <w:sz w:val="10"/>
            <w:szCs w:val="20"/>
            <w:lang w:val="en-GB" w:eastAsia="zh-CN"/>
          </w:rPr>
          <w:t xml:space="preserve">    sl40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(0..39),</w:t>
        </w:r>
      </w:ins>
    </w:p>
    <w:p w14:paraId="026B2EE6"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Seungri (Samsung)" w:date="2024-10-29T14:58:00Z"/>
          <w:rFonts w:ascii="Courier New" w:eastAsia="Times New Roman" w:hAnsi="Courier New" w:cs="Times New Roman"/>
          <w:noProof/>
          <w:sz w:val="10"/>
          <w:szCs w:val="20"/>
          <w:lang w:val="en-GB" w:eastAsia="zh-CN"/>
        </w:rPr>
      </w:pPr>
      <w:ins w:id="205" w:author="Seungri (Samsung)" w:date="2024-10-29T14:58:00Z">
        <w:r w:rsidRPr="00E92E51">
          <w:rPr>
            <w:rFonts w:ascii="Courier New" w:eastAsia="Times New Roman" w:hAnsi="Courier New" w:cs="Times New Roman"/>
            <w:noProof/>
            <w:sz w:val="10"/>
            <w:szCs w:val="20"/>
            <w:lang w:val="en-GB" w:eastAsia="zh-CN"/>
          </w:rPr>
          <w:t xml:space="preserve">    sl80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(0..79),</w:t>
        </w:r>
      </w:ins>
    </w:p>
    <w:p w14:paraId="64F2DFE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Seungri (Samsung)" w:date="2024-10-29T14:58:00Z"/>
          <w:rFonts w:ascii="Courier New" w:eastAsia="Times New Roman" w:hAnsi="Courier New" w:cs="Times New Roman"/>
          <w:noProof/>
          <w:sz w:val="10"/>
          <w:szCs w:val="20"/>
          <w:lang w:val="en-GB" w:eastAsia="zh-CN"/>
        </w:rPr>
      </w:pPr>
      <w:ins w:id="207" w:author="Seungri (Samsung)" w:date="2024-10-29T14:58:00Z">
        <w:r w:rsidRPr="00E92E51">
          <w:rPr>
            <w:rFonts w:ascii="Courier New" w:eastAsia="Times New Roman" w:hAnsi="Courier New" w:cs="Times New Roman"/>
            <w:noProof/>
            <w:sz w:val="10"/>
            <w:szCs w:val="20"/>
            <w:lang w:val="en-GB" w:eastAsia="zh-CN"/>
          </w:rPr>
          <w:t xml:space="preserve">    sl160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(0..159),</w:t>
        </w:r>
      </w:ins>
    </w:p>
    <w:p w14:paraId="5484A38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Seungri (Samsung)" w:date="2024-10-29T14:58:00Z"/>
          <w:rFonts w:ascii="Courier New" w:eastAsia="Times New Roman" w:hAnsi="Courier New" w:cs="Times New Roman"/>
          <w:noProof/>
          <w:sz w:val="10"/>
          <w:szCs w:val="20"/>
          <w:lang w:val="en-GB" w:eastAsia="zh-CN"/>
        </w:rPr>
      </w:pPr>
      <w:ins w:id="209" w:author="Seungri (Samsung)" w:date="2024-10-29T14:58:00Z">
        <w:r w:rsidRPr="00E92E51">
          <w:rPr>
            <w:rFonts w:ascii="Courier New" w:eastAsia="Times New Roman" w:hAnsi="Courier New" w:cs="Times New Roman"/>
            <w:noProof/>
            <w:sz w:val="10"/>
            <w:szCs w:val="20"/>
            <w:lang w:val="en-GB" w:eastAsia="zh-CN"/>
          </w:rPr>
          <w:t xml:space="preserve">    sl320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(0..319),</w:t>
        </w:r>
      </w:ins>
    </w:p>
    <w:p w14:paraId="7F8206C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Seungri (Samsung)" w:date="2024-10-29T14:58:00Z"/>
          <w:rFonts w:ascii="Courier New" w:eastAsia="Times New Roman" w:hAnsi="Courier New" w:cs="Times New Roman"/>
          <w:noProof/>
          <w:sz w:val="10"/>
          <w:szCs w:val="20"/>
          <w:lang w:val="en-GB" w:eastAsia="zh-CN"/>
        </w:rPr>
      </w:pPr>
      <w:ins w:id="211" w:author="Seungri (Samsung)" w:date="2024-10-29T14:58:00Z">
        <w:r w:rsidRPr="00E92E51">
          <w:rPr>
            <w:rFonts w:ascii="Courier New" w:eastAsia="Times New Roman" w:hAnsi="Courier New" w:cs="Times New Roman"/>
            <w:noProof/>
            <w:sz w:val="10"/>
            <w:szCs w:val="20"/>
            <w:lang w:val="en-GB" w:eastAsia="zh-CN"/>
          </w:rPr>
          <w:t xml:space="preserve">    s1640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(0..639),</w:t>
        </w:r>
      </w:ins>
    </w:p>
    <w:p w14:paraId="3A4BA60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Seungri (Samsung)" w:date="2024-10-29T14:58:00Z"/>
          <w:rFonts w:ascii="Courier New" w:eastAsia="Times New Roman" w:hAnsi="Courier New" w:cs="Times New Roman"/>
          <w:noProof/>
          <w:sz w:val="10"/>
          <w:szCs w:val="20"/>
          <w:lang w:val="en-GB" w:eastAsia="zh-CN"/>
        </w:rPr>
      </w:pPr>
      <w:ins w:id="213" w:author="Seungri (Samsung)" w:date="2024-10-29T14:58:00Z">
        <w:r w:rsidRPr="00E92E51">
          <w:rPr>
            <w:rFonts w:ascii="Courier New" w:eastAsia="Times New Roman" w:hAnsi="Courier New" w:cs="Times New Roman"/>
            <w:noProof/>
            <w:sz w:val="10"/>
            <w:szCs w:val="20"/>
            <w:lang w:val="en-GB" w:eastAsia="zh-CN"/>
          </w:rPr>
          <w:t xml:space="preserve">    ...</w:t>
        </w:r>
      </w:ins>
    </w:p>
    <w:p w14:paraId="032C9C22"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Seungri (Samsung)" w:date="2024-10-29T14:58:00Z"/>
          <w:rFonts w:ascii="Courier New" w:eastAsia="Times New Roman" w:hAnsi="Courier New" w:cs="Times New Roman"/>
          <w:noProof/>
          <w:sz w:val="10"/>
          <w:szCs w:val="20"/>
          <w:lang w:val="en-GB" w:eastAsia="zh-CN"/>
        </w:rPr>
      </w:pPr>
      <w:ins w:id="215" w:author="Seungri (Samsung)" w:date="2024-10-29T14:58:00Z">
        <w:r w:rsidRPr="00E92E51">
          <w:rPr>
            <w:rFonts w:ascii="Courier New" w:eastAsia="Times New Roman" w:hAnsi="Courier New" w:cs="Times New Roman"/>
            <w:noProof/>
            <w:sz w:val="10"/>
            <w:szCs w:val="20"/>
            <w:lang w:val="en-GB" w:eastAsia="zh-CN"/>
          </w:rPr>
          <w:t>}</w:t>
        </w:r>
      </w:ins>
    </w:p>
    <w:p w14:paraId="616E6C1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p>
    <w:p w14:paraId="643485FE" w14:textId="77777777" w:rsidR="000C443C" w:rsidRDefault="000C443C" w:rsidP="000C443C">
      <w:pPr>
        <w:jc w:val="both"/>
        <w:rPr>
          <w:rFonts w:eastAsia="맑은 고딕"/>
          <w:lang w:eastAsia="ko-KR"/>
        </w:rPr>
      </w:pPr>
    </w:p>
    <w:p w14:paraId="54BC0C90" w14:textId="77777777" w:rsidR="000C443C" w:rsidRPr="006143DD" w:rsidRDefault="000C443C" w:rsidP="00CE509A">
      <w:pPr>
        <w:pStyle w:val="Reference0"/>
        <w:ind w:left="0" w:firstLine="0"/>
        <w:rPr>
          <w:rFonts w:eastAsia="맑은 고딕"/>
          <w:lang w:eastAsia="ko-KR"/>
        </w:rPr>
      </w:pPr>
    </w:p>
    <w:sectPr w:rsidR="000C443C"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D7534" w14:textId="77777777" w:rsidR="00742FFF" w:rsidRDefault="00742FFF" w:rsidP="00051DF8">
      <w:r>
        <w:separator/>
      </w:r>
    </w:p>
  </w:endnote>
  <w:endnote w:type="continuationSeparator" w:id="0">
    <w:p w14:paraId="6E28EC4C" w14:textId="77777777" w:rsidR="00742FFF" w:rsidRDefault="00742FFF" w:rsidP="00051DF8">
      <w:r>
        <w:continuationSeparator/>
      </w:r>
    </w:p>
  </w:endnote>
  <w:endnote w:type="continuationNotice" w:id="1">
    <w:p w14:paraId="5800985D" w14:textId="77777777" w:rsidR="00742FFF" w:rsidRDefault="00742FF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3AD1F" w14:textId="77777777" w:rsidR="00742FFF" w:rsidRDefault="00742FFF" w:rsidP="00051DF8">
      <w:r>
        <w:separator/>
      </w:r>
    </w:p>
  </w:footnote>
  <w:footnote w:type="continuationSeparator" w:id="0">
    <w:p w14:paraId="514418C2" w14:textId="77777777" w:rsidR="00742FFF" w:rsidRDefault="00742FFF" w:rsidP="00051DF8">
      <w:r>
        <w:continuationSeparator/>
      </w:r>
    </w:p>
  </w:footnote>
  <w:footnote w:type="continuationNotice" w:id="1">
    <w:p w14:paraId="31DD62D1" w14:textId="77777777" w:rsidR="00742FFF" w:rsidRDefault="00742FF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17A"/>
    <w:multiLevelType w:val="hybridMultilevel"/>
    <w:tmpl w:val="BEA8B0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4C34B4"/>
    <w:multiLevelType w:val="hybridMultilevel"/>
    <w:tmpl w:val="2E804B7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A7621F"/>
    <w:multiLevelType w:val="hybridMultilevel"/>
    <w:tmpl w:val="3BA0F73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CC1AA5"/>
    <w:multiLevelType w:val="hybridMultilevel"/>
    <w:tmpl w:val="C0EA5616"/>
    <w:lvl w:ilvl="0" w:tplc="EC0657DA">
      <w:start w:val="1"/>
      <w:numFmt w:val="bullet"/>
      <w:lvlText w:val="•"/>
      <w:lvlJc w:val="left"/>
      <w:pPr>
        <w:tabs>
          <w:tab w:val="num" w:pos="720"/>
        </w:tabs>
        <w:ind w:left="720" w:hanging="360"/>
      </w:pPr>
      <w:rPr>
        <w:rFonts w:ascii="Arial" w:hAnsi="Arial" w:hint="default"/>
      </w:rPr>
    </w:lvl>
    <w:lvl w:ilvl="1" w:tplc="B3A2F45E">
      <w:start w:val="1"/>
      <w:numFmt w:val="bullet"/>
      <w:lvlText w:val="•"/>
      <w:lvlJc w:val="left"/>
      <w:pPr>
        <w:tabs>
          <w:tab w:val="num" w:pos="1440"/>
        </w:tabs>
        <w:ind w:left="1440" w:hanging="360"/>
      </w:pPr>
      <w:rPr>
        <w:rFonts w:ascii="Arial" w:hAnsi="Arial" w:hint="default"/>
      </w:rPr>
    </w:lvl>
    <w:lvl w:ilvl="2" w:tplc="7EE0C1DA" w:tentative="1">
      <w:start w:val="1"/>
      <w:numFmt w:val="bullet"/>
      <w:lvlText w:val="•"/>
      <w:lvlJc w:val="left"/>
      <w:pPr>
        <w:tabs>
          <w:tab w:val="num" w:pos="2160"/>
        </w:tabs>
        <w:ind w:left="2160" w:hanging="360"/>
      </w:pPr>
      <w:rPr>
        <w:rFonts w:ascii="Arial" w:hAnsi="Arial" w:hint="default"/>
      </w:rPr>
    </w:lvl>
    <w:lvl w:ilvl="3" w:tplc="6ACCB1BA" w:tentative="1">
      <w:start w:val="1"/>
      <w:numFmt w:val="bullet"/>
      <w:lvlText w:val="•"/>
      <w:lvlJc w:val="left"/>
      <w:pPr>
        <w:tabs>
          <w:tab w:val="num" w:pos="2880"/>
        </w:tabs>
        <w:ind w:left="2880" w:hanging="360"/>
      </w:pPr>
      <w:rPr>
        <w:rFonts w:ascii="Arial" w:hAnsi="Arial" w:hint="default"/>
      </w:rPr>
    </w:lvl>
    <w:lvl w:ilvl="4" w:tplc="D884EAF4" w:tentative="1">
      <w:start w:val="1"/>
      <w:numFmt w:val="bullet"/>
      <w:lvlText w:val="•"/>
      <w:lvlJc w:val="left"/>
      <w:pPr>
        <w:tabs>
          <w:tab w:val="num" w:pos="3600"/>
        </w:tabs>
        <w:ind w:left="3600" w:hanging="360"/>
      </w:pPr>
      <w:rPr>
        <w:rFonts w:ascii="Arial" w:hAnsi="Arial" w:hint="default"/>
      </w:rPr>
    </w:lvl>
    <w:lvl w:ilvl="5" w:tplc="4AC246FE" w:tentative="1">
      <w:start w:val="1"/>
      <w:numFmt w:val="bullet"/>
      <w:lvlText w:val="•"/>
      <w:lvlJc w:val="left"/>
      <w:pPr>
        <w:tabs>
          <w:tab w:val="num" w:pos="4320"/>
        </w:tabs>
        <w:ind w:left="4320" w:hanging="360"/>
      </w:pPr>
      <w:rPr>
        <w:rFonts w:ascii="Arial" w:hAnsi="Arial" w:hint="default"/>
      </w:rPr>
    </w:lvl>
    <w:lvl w:ilvl="6" w:tplc="1130D434" w:tentative="1">
      <w:start w:val="1"/>
      <w:numFmt w:val="bullet"/>
      <w:lvlText w:val="•"/>
      <w:lvlJc w:val="left"/>
      <w:pPr>
        <w:tabs>
          <w:tab w:val="num" w:pos="5040"/>
        </w:tabs>
        <w:ind w:left="5040" w:hanging="360"/>
      </w:pPr>
      <w:rPr>
        <w:rFonts w:ascii="Arial" w:hAnsi="Arial" w:hint="default"/>
      </w:rPr>
    </w:lvl>
    <w:lvl w:ilvl="7" w:tplc="89CE25D4" w:tentative="1">
      <w:start w:val="1"/>
      <w:numFmt w:val="bullet"/>
      <w:lvlText w:val="•"/>
      <w:lvlJc w:val="left"/>
      <w:pPr>
        <w:tabs>
          <w:tab w:val="num" w:pos="5760"/>
        </w:tabs>
        <w:ind w:left="5760" w:hanging="360"/>
      </w:pPr>
      <w:rPr>
        <w:rFonts w:ascii="Arial" w:hAnsi="Arial" w:hint="default"/>
      </w:rPr>
    </w:lvl>
    <w:lvl w:ilvl="8" w:tplc="C1489A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F17604"/>
    <w:multiLevelType w:val="hybridMultilevel"/>
    <w:tmpl w:val="8EEC6DFA"/>
    <w:lvl w:ilvl="0" w:tplc="B052E9B8">
      <w:start w:val="1"/>
      <w:numFmt w:val="bullet"/>
      <w:lvlText w:val="•"/>
      <w:lvlJc w:val="left"/>
      <w:pPr>
        <w:tabs>
          <w:tab w:val="num" w:pos="720"/>
        </w:tabs>
        <w:ind w:left="720" w:hanging="360"/>
      </w:pPr>
      <w:rPr>
        <w:rFonts w:ascii="Arial" w:hAnsi="Arial" w:hint="default"/>
      </w:rPr>
    </w:lvl>
    <w:lvl w:ilvl="1" w:tplc="EDD252A4">
      <w:start w:val="1"/>
      <w:numFmt w:val="bullet"/>
      <w:lvlText w:val="•"/>
      <w:lvlJc w:val="left"/>
      <w:pPr>
        <w:tabs>
          <w:tab w:val="num" w:pos="1440"/>
        </w:tabs>
        <w:ind w:left="1440" w:hanging="360"/>
      </w:pPr>
      <w:rPr>
        <w:rFonts w:ascii="Arial" w:hAnsi="Arial" w:hint="default"/>
      </w:rPr>
    </w:lvl>
    <w:lvl w:ilvl="2" w:tplc="F4A4D0BE" w:tentative="1">
      <w:start w:val="1"/>
      <w:numFmt w:val="bullet"/>
      <w:lvlText w:val="•"/>
      <w:lvlJc w:val="left"/>
      <w:pPr>
        <w:tabs>
          <w:tab w:val="num" w:pos="2160"/>
        </w:tabs>
        <w:ind w:left="2160" w:hanging="360"/>
      </w:pPr>
      <w:rPr>
        <w:rFonts w:ascii="Arial" w:hAnsi="Arial" w:hint="default"/>
      </w:rPr>
    </w:lvl>
    <w:lvl w:ilvl="3" w:tplc="B686D69E" w:tentative="1">
      <w:start w:val="1"/>
      <w:numFmt w:val="bullet"/>
      <w:lvlText w:val="•"/>
      <w:lvlJc w:val="left"/>
      <w:pPr>
        <w:tabs>
          <w:tab w:val="num" w:pos="2880"/>
        </w:tabs>
        <w:ind w:left="2880" w:hanging="360"/>
      </w:pPr>
      <w:rPr>
        <w:rFonts w:ascii="Arial" w:hAnsi="Arial" w:hint="default"/>
      </w:rPr>
    </w:lvl>
    <w:lvl w:ilvl="4" w:tplc="282EC490" w:tentative="1">
      <w:start w:val="1"/>
      <w:numFmt w:val="bullet"/>
      <w:lvlText w:val="•"/>
      <w:lvlJc w:val="left"/>
      <w:pPr>
        <w:tabs>
          <w:tab w:val="num" w:pos="3600"/>
        </w:tabs>
        <w:ind w:left="3600" w:hanging="360"/>
      </w:pPr>
      <w:rPr>
        <w:rFonts w:ascii="Arial" w:hAnsi="Arial" w:hint="default"/>
      </w:rPr>
    </w:lvl>
    <w:lvl w:ilvl="5" w:tplc="5838BC16" w:tentative="1">
      <w:start w:val="1"/>
      <w:numFmt w:val="bullet"/>
      <w:lvlText w:val="•"/>
      <w:lvlJc w:val="left"/>
      <w:pPr>
        <w:tabs>
          <w:tab w:val="num" w:pos="4320"/>
        </w:tabs>
        <w:ind w:left="4320" w:hanging="360"/>
      </w:pPr>
      <w:rPr>
        <w:rFonts w:ascii="Arial" w:hAnsi="Arial" w:hint="default"/>
      </w:rPr>
    </w:lvl>
    <w:lvl w:ilvl="6" w:tplc="2CD43E34" w:tentative="1">
      <w:start w:val="1"/>
      <w:numFmt w:val="bullet"/>
      <w:lvlText w:val="•"/>
      <w:lvlJc w:val="left"/>
      <w:pPr>
        <w:tabs>
          <w:tab w:val="num" w:pos="5040"/>
        </w:tabs>
        <w:ind w:left="5040" w:hanging="360"/>
      </w:pPr>
      <w:rPr>
        <w:rFonts w:ascii="Arial" w:hAnsi="Arial" w:hint="default"/>
      </w:rPr>
    </w:lvl>
    <w:lvl w:ilvl="7" w:tplc="E48A25B6" w:tentative="1">
      <w:start w:val="1"/>
      <w:numFmt w:val="bullet"/>
      <w:lvlText w:val="•"/>
      <w:lvlJc w:val="left"/>
      <w:pPr>
        <w:tabs>
          <w:tab w:val="num" w:pos="5760"/>
        </w:tabs>
        <w:ind w:left="5760" w:hanging="360"/>
      </w:pPr>
      <w:rPr>
        <w:rFonts w:ascii="Arial" w:hAnsi="Arial" w:hint="default"/>
      </w:rPr>
    </w:lvl>
    <w:lvl w:ilvl="8" w:tplc="104A6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ED087A"/>
    <w:multiLevelType w:val="hybridMultilevel"/>
    <w:tmpl w:val="E80E10F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3A1262"/>
    <w:multiLevelType w:val="hybridMultilevel"/>
    <w:tmpl w:val="9A7AAE2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237367"/>
    <w:multiLevelType w:val="hybridMultilevel"/>
    <w:tmpl w:val="0524B9D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6" w15:restartNumberingAfterBreak="0">
    <w:nsid w:val="3B9173E1"/>
    <w:multiLevelType w:val="hybridMultilevel"/>
    <w:tmpl w:val="B2B8C0AC"/>
    <w:lvl w:ilvl="0" w:tplc="2756807C">
      <w:start w:val="1"/>
      <w:numFmt w:val="bullet"/>
      <w:lvlText w:val="•"/>
      <w:lvlJc w:val="left"/>
      <w:pPr>
        <w:tabs>
          <w:tab w:val="num" w:pos="720"/>
        </w:tabs>
        <w:ind w:left="720" w:hanging="360"/>
      </w:pPr>
      <w:rPr>
        <w:rFonts w:ascii="Arial" w:hAnsi="Arial" w:hint="default"/>
      </w:rPr>
    </w:lvl>
    <w:lvl w:ilvl="1" w:tplc="B5642DCE" w:tentative="1">
      <w:start w:val="1"/>
      <w:numFmt w:val="bullet"/>
      <w:lvlText w:val="•"/>
      <w:lvlJc w:val="left"/>
      <w:pPr>
        <w:tabs>
          <w:tab w:val="num" w:pos="1440"/>
        </w:tabs>
        <w:ind w:left="1440" w:hanging="360"/>
      </w:pPr>
      <w:rPr>
        <w:rFonts w:ascii="Arial" w:hAnsi="Arial" w:hint="default"/>
      </w:rPr>
    </w:lvl>
    <w:lvl w:ilvl="2" w:tplc="89E2408C">
      <w:start w:val="1"/>
      <w:numFmt w:val="bullet"/>
      <w:lvlText w:val="•"/>
      <w:lvlJc w:val="left"/>
      <w:pPr>
        <w:tabs>
          <w:tab w:val="num" w:pos="2160"/>
        </w:tabs>
        <w:ind w:left="2160" w:hanging="360"/>
      </w:pPr>
      <w:rPr>
        <w:rFonts w:ascii="Arial" w:hAnsi="Arial" w:hint="default"/>
      </w:rPr>
    </w:lvl>
    <w:lvl w:ilvl="3" w:tplc="BFCECE18">
      <w:start w:val="7365"/>
      <w:numFmt w:val="bullet"/>
      <w:lvlText w:val="•"/>
      <w:lvlJc w:val="left"/>
      <w:pPr>
        <w:tabs>
          <w:tab w:val="num" w:pos="2880"/>
        </w:tabs>
        <w:ind w:left="2880" w:hanging="360"/>
      </w:pPr>
      <w:rPr>
        <w:rFonts w:ascii="Arial" w:hAnsi="Arial" w:hint="default"/>
      </w:rPr>
    </w:lvl>
    <w:lvl w:ilvl="4" w:tplc="08EEF564" w:tentative="1">
      <w:start w:val="1"/>
      <w:numFmt w:val="bullet"/>
      <w:lvlText w:val="•"/>
      <w:lvlJc w:val="left"/>
      <w:pPr>
        <w:tabs>
          <w:tab w:val="num" w:pos="3600"/>
        </w:tabs>
        <w:ind w:left="3600" w:hanging="360"/>
      </w:pPr>
      <w:rPr>
        <w:rFonts w:ascii="Arial" w:hAnsi="Arial" w:hint="default"/>
      </w:rPr>
    </w:lvl>
    <w:lvl w:ilvl="5" w:tplc="BF7690F8" w:tentative="1">
      <w:start w:val="1"/>
      <w:numFmt w:val="bullet"/>
      <w:lvlText w:val="•"/>
      <w:lvlJc w:val="left"/>
      <w:pPr>
        <w:tabs>
          <w:tab w:val="num" w:pos="4320"/>
        </w:tabs>
        <w:ind w:left="4320" w:hanging="360"/>
      </w:pPr>
      <w:rPr>
        <w:rFonts w:ascii="Arial" w:hAnsi="Arial" w:hint="default"/>
      </w:rPr>
    </w:lvl>
    <w:lvl w:ilvl="6" w:tplc="0502A0E6" w:tentative="1">
      <w:start w:val="1"/>
      <w:numFmt w:val="bullet"/>
      <w:lvlText w:val="•"/>
      <w:lvlJc w:val="left"/>
      <w:pPr>
        <w:tabs>
          <w:tab w:val="num" w:pos="5040"/>
        </w:tabs>
        <w:ind w:left="5040" w:hanging="360"/>
      </w:pPr>
      <w:rPr>
        <w:rFonts w:ascii="Arial" w:hAnsi="Arial" w:hint="default"/>
      </w:rPr>
    </w:lvl>
    <w:lvl w:ilvl="7" w:tplc="21F6388E" w:tentative="1">
      <w:start w:val="1"/>
      <w:numFmt w:val="bullet"/>
      <w:lvlText w:val="•"/>
      <w:lvlJc w:val="left"/>
      <w:pPr>
        <w:tabs>
          <w:tab w:val="num" w:pos="5760"/>
        </w:tabs>
        <w:ind w:left="5760" w:hanging="360"/>
      </w:pPr>
      <w:rPr>
        <w:rFonts w:ascii="Arial" w:hAnsi="Arial" w:hint="default"/>
      </w:rPr>
    </w:lvl>
    <w:lvl w:ilvl="8" w:tplc="1F5EDB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B2DDC"/>
    <w:multiLevelType w:val="hybridMultilevel"/>
    <w:tmpl w:val="F87C5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C2DCC"/>
    <w:multiLevelType w:val="hybridMultilevel"/>
    <w:tmpl w:val="2D78D204"/>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5AD6012D"/>
    <w:multiLevelType w:val="hybridMultilevel"/>
    <w:tmpl w:val="8CB69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E9D7205"/>
    <w:multiLevelType w:val="hybridMultilevel"/>
    <w:tmpl w:val="D2F48630"/>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7E74E57"/>
    <w:multiLevelType w:val="hybridMultilevel"/>
    <w:tmpl w:val="4E907F12"/>
    <w:lvl w:ilvl="0" w:tplc="4BEC334E">
      <w:start w:val="1"/>
      <w:numFmt w:val="bullet"/>
      <w:lvlText w:val="•"/>
      <w:lvlJc w:val="left"/>
      <w:pPr>
        <w:tabs>
          <w:tab w:val="num" w:pos="720"/>
        </w:tabs>
        <w:ind w:left="720" w:hanging="360"/>
      </w:pPr>
      <w:rPr>
        <w:rFonts w:ascii="Arial" w:hAnsi="Arial" w:hint="default"/>
      </w:rPr>
    </w:lvl>
    <w:lvl w:ilvl="1" w:tplc="ACF85670" w:tentative="1">
      <w:start w:val="1"/>
      <w:numFmt w:val="bullet"/>
      <w:lvlText w:val="•"/>
      <w:lvlJc w:val="left"/>
      <w:pPr>
        <w:tabs>
          <w:tab w:val="num" w:pos="1440"/>
        </w:tabs>
        <w:ind w:left="1440" w:hanging="360"/>
      </w:pPr>
      <w:rPr>
        <w:rFonts w:ascii="Arial" w:hAnsi="Arial" w:hint="default"/>
      </w:rPr>
    </w:lvl>
    <w:lvl w:ilvl="2" w:tplc="7208FA9E" w:tentative="1">
      <w:start w:val="1"/>
      <w:numFmt w:val="bullet"/>
      <w:lvlText w:val="•"/>
      <w:lvlJc w:val="left"/>
      <w:pPr>
        <w:tabs>
          <w:tab w:val="num" w:pos="2160"/>
        </w:tabs>
        <w:ind w:left="2160" w:hanging="360"/>
      </w:pPr>
      <w:rPr>
        <w:rFonts w:ascii="Arial" w:hAnsi="Arial" w:hint="default"/>
      </w:rPr>
    </w:lvl>
    <w:lvl w:ilvl="3" w:tplc="23DE71B6" w:tentative="1">
      <w:start w:val="1"/>
      <w:numFmt w:val="bullet"/>
      <w:lvlText w:val="•"/>
      <w:lvlJc w:val="left"/>
      <w:pPr>
        <w:tabs>
          <w:tab w:val="num" w:pos="2880"/>
        </w:tabs>
        <w:ind w:left="2880" w:hanging="360"/>
      </w:pPr>
      <w:rPr>
        <w:rFonts w:ascii="Arial" w:hAnsi="Arial" w:hint="default"/>
      </w:rPr>
    </w:lvl>
    <w:lvl w:ilvl="4" w:tplc="E27C7574" w:tentative="1">
      <w:start w:val="1"/>
      <w:numFmt w:val="bullet"/>
      <w:lvlText w:val="•"/>
      <w:lvlJc w:val="left"/>
      <w:pPr>
        <w:tabs>
          <w:tab w:val="num" w:pos="3600"/>
        </w:tabs>
        <w:ind w:left="3600" w:hanging="360"/>
      </w:pPr>
      <w:rPr>
        <w:rFonts w:ascii="Arial" w:hAnsi="Arial" w:hint="default"/>
      </w:rPr>
    </w:lvl>
    <w:lvl w:ilvl="5" w:tplc="543E5EDE" w:tentative="1">
      <w:start w:val="1"/>
      <w:numFmt w:val="bullet"/>
      <w:lvlText w:val="•"/>
      <w:lvlJc w:val="left"/>
      <w:pPr>
        <w:tabs>
          <w:tab w:val="num" w:pos="4320"/>
        </w:tabs>
        <w:ind w:left="4320" w:hanging="360"/>
      </w:pPr>
      <w:rPr>
        <w:rFonts w:ascii="Arial" w:hAnsi="Arial" w:hint="default"/>
      </w:rPr>
    </w:lvl>
    <w:lvl w:ilvl="6" w:tplc="F65E2438" w:tentative="1">
      <w:start w:val="1"/>
      <w:numFmt w:val="bullet"/>
      <w:lvlText w:val="•"/>
      <w:lvlJc w:val="left"/>
      <w:pPr>
        <w:tabs>
          <w:tab w:val="num" w:pos="5040"/>
        </w:tabs>
        <w:ind w:left="5040" w:hanging="360"/>
      </w:pPr>
      <w:rPr>
        <w:rFonts w:ascii="Arial" w:hAnsi="Arial" w:hint="default"/>
      </w:rPr>
    </w:lvl>
    <w:lvl w:ilvl="7" w:tplc="E318D110" w:tentative="1">
      <w:start w:val="1"/>
      <w:numFmt w:val="bullet"/>
      <w:lvlText w:val="•"/>
      <w:lvlJc w:val="left"/>
      <w:pPr>
        <w:tabs>
          <w:tab w:val="num" w:pos="5760"/>
        </w:tabs>
        <w:ind w:left="5760" w:hanging="360"/>
      </w:pPr>
      <w:rPr>
        <w:rFonts w:ascii="Arial" w:hAnsi="Arial" w:hint="default"/>
      </w:rPr>
    </w:lvl>
    <w:lvl w:ilvl="8" w:tplc="FBD4AF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1A598A"/>
    <w:multiLevelType w:val="hybridMultilevel"/>
    <w:tmpl w:val="8710FE8C"/>
    <w:lvl w:ilvl="0" w:tplc="E260192A">
      <w:start w:val="1"/>
      <w:numFmt w:val="bullet"/>
      <w:lvlText w:val="•"/>
      <w:lvlJc w:val="left"/>
      <w:pPr>
        <w:tabs>
          <w:tab w:val="num" w:pos="720"/>
        </w:tabs>
        <w:ind w:left="720" w:hanging="360"/>
      </w:pPr>
      <w:rPr>
        <w:rFonts w:ascii="Arial" w:hAnsi="Arial" w:hint="default"/>
      </w:rPr>
    </w:lvl>
    <w:lvl w:ilvl="1" w:tplc="B192C2AA" w:tentative="1">
      <w:start w:val="1"/>
      <w:numFmt w:val="bullet"/>
      <w:lvlText w:val="•"/>
      <w:lvlJc w:val="left"/>
      <w:pPr>
        <w:tabs>
          <w:tab w:val="num" w:pos="1440"/>
        </w:tabs>
        <w:ind w:left="1440" w:hanging="360"/>
      </w:pPr>
      <w:rPr>
        <w:rFonts w:ascii="Arial" w:hAnsi="Arial" w:hint="default"/>
      </w:rPr>
    </w:lvl>
    <w:lvl w:ilvl="2" w:tplc="A432B514" w:tentative="1">
      <w:start w:val="1"/>
      <w:numFmt w:val="bullet"/>
      <w:lvlText w:val="•"/>
      <w:lvlJc w:val="left"/>
      <w:pPr>
        <w:tabs>
          <w:tab w:val="num" w:pos="2160"/>
        </w:tabs>
        <w:ind w:left="2160" w:hanging="360"/>
      </w:pPr>
      <w:rPr>
        <w:rFonts w:ascii="Arial" w:hAnsi="Arial" w:hint="default"/>
      </w:rPr>
    </w:lvl>
    <w:lvl w:ilvl="3" w:tplc="5A6EA348" w:tentative="1">
      <w:start w:val="1"/>
      <w:numFmt w:val="bullet"/>
      <w:lvlText w:val="•"/>
      <w:lvlJc w:val="left"/>
      <w:pPr>
        <w:tabs>
          <w:tab w:val="num" w:pos="2880"/>
        </w:tabs>
        <w:ind w:left="2880" w:hanging="360"/>
      </w:pPr>
      <w:rPr>
        <w:rFonts w:ascii="Arial" w:hAnsi="Arial" w:hint="default"/>
      </w:rPr>
    </w:lvl>
    <w:lvl w:ilvl="4" w:tplc="7BBC6CF0">
      <w:start w:val="1"/>
      <w:numFmt w:val="bullet"/>
      <w:lvlText w:val="•"/>
      <w:lvlJc w:val="left"/>
      <w:pPr>
        <w:tabs>
          <w:tab w:val="num" w:pos="3600"/>
        </w:tabs>
        <w:ind w:left="3600" w:hanging="360"/>
      </w:pPr>
      <w:rPr>
        <w:rFonts w:ascii="Arial" w:hAnsi="Arial" w:hint="default"/>
      </w:rPr>
    </w:lvl>
    <w:lvl w:ilvl="5" w:tplc="C5B2F406" w:tentative="1">
      <w:start w:val="1"/>
      <w:numFmt w:val="bullet"/>
      <w:lvlText w:val="•"/>
      <w:lvlJc w:val="left"/>
      <w:pPr>
        <w:tabs>
          <w:tab w:val="num" w:pos="4320"/>
        </w:tabs>
        <w:ind w:left="4320" w:hanging="360"/>
      </w:pPr>
      <w:rPr>
        <w:rFonts w:ascii="Arial" w:hAnsi="Arial" w:hint="default"/>
      </w:rPr>
    </w:lvl>
    <w:lvl w:ilvl="6" w:tplc="2C10DCCE" w:tentative="1">
      <w:start w:val="1"/>
      <w:numFmt w:val="bullet"/>
      <w:lvlText w:val="•"/>
      <w:lvlJc w:val="left"/>
      <w:pPr>
        <w:tabs>
          <w:tab w:val="num" w:pos="5040"/>
        </w:tabs>
        <w:ind w:left="5040" w:hanging="360"/>
      </w:pPr>
      <w:rPr>
        <w:rFonts w:ascii="Arial" w:hAnsi="Arial" w:hint="default"/>
      </w:rPr>
    </w:lvl>
    <w:lvl w:ilvl="7" w:tplc="85CEA318" w:tentative="1">
      <w:start w:val="1"/>
      <w:numFmt w:val="bullet"/>
      <w:lvlText w:val="•"/>
      <w:lvlJc w:val="left"/>
      <w:pPr>
        <w:tabs>
          <w:tab w:val="num" w:pos="5760"/>
        </w:tabs>
        <w:ind w:left="5760" w:hanging="360"/>
      </w:pPr>
      <w:rPr>
        <w:rFonts w:ascii="Arial" w:hAnsi="Arial" w:hint="default"/>
      </w:rPr>
    </w:lvl>
    <w:lvl w:ilvl="8" w:tplc="47D2A2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2C07B4"/>
    <w:multiLevelType w:val="hybridMultilevel"/>
    <w:tmpl w:val="500E9CA6"/>
    <w:lvl w:ilvl="0" w:tplc="CAEEB31A">
      <w:numFmt w:val="bullet"/>
      <w:lvlText w:val="-"/>
      <w:lvlJc w:val="left"/>
      <w:pPr>
        <w:ind w:left="1872" w:hanging="360"/>
      </w:pPr>
      <w:rPr>
        <w:rFonts w:ascii="Arial" w:eastAsia="SimSun"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30" w15:restartNumberingAfterBreak="0">
    <w:nsid w:val="753832F2"/>
    <w:multiLevelType w:val="hybridMultilevel"/>
    <w:tmpl w:val="781E79C6"/>
    <w:lvl w:ilvl="0" w:tplc="2A6A68A4">
      <w:start w:val="1"/>
      <w:numFmt w:val="bullet"/>
      <w:lvlText w:val="•"/>
      <w:lvlJc w:val="left"/>
      <w:pPr>
        <w:tabs>
          <w:tab w:val="num" w:pos="720"/>
        </w:tabs>
        <w:ind w:left="720" w:hanging="360"/>
      </w:pPr>
      <w:rPr>
        <w:rFonts w:ascii="Arial" w:hAnsi="Arial" w:hint="default"/>
      </w:rPr>
    </w:lvl>
    <w:lvl w:ilvl="1" w:tplc="DE54B5D0" w:tentative="1">
      <w:start w:val="1"/>
      <w:numFmt w:val="bullet"/>
      <w:lvlText w:val="•"/>
      <w:lvlJc w:val="left"/>
      <w:pPr>
        <w:tabs>
          <w:tab w:val="num" w:pos="1440"/>
        </w:tabs>
        <w:ind w:left="1440" w:hanging="360"/>
      </w:pPr>
      <w:rPr>
        <w:rFonts w:ascii="Arial" w:hAnsi="Arial" w:hint="default"/>
      </w:rPr>
    </w:lvl>
    <w:lvl w:ilvl="2" w:tplc="8B162F68">
      <w:start w:val="1"/>
      <w:numFmt w:val="bullet"/>
      <w:lvlText w:val="•"/>
      <w:lvlJc w:val="left"/>
      <w:pPr>
        <w:tabs>
          <w:tab w:val="num" w:pos="2160"/>
        </w:tabs>
        <w:ind w:left="2160" w:hanging="360"/>
      </w:pPr>
      <w:rPr>
        <w:rFonts w:ascii="Arial" w:hAnsi="Arial" w:hint="default"/>
      </w:rPr>
    </w:lvl>
    <w:lvl w:ilvl="3" w:tplc="FEEAF224" w:tentative="1">
      <w:start w:val="1"/>
      <w:numFmt w:val="bullet"/>
      <w:lvlText w:val="•"/>
      <w:lvlJc w:val="left"/>
      <w:pPr>
        <w:tabs>
          <w:tab w:val="num" w:pos="2880"/>
        </w:tabs>
        <w:ind w:left="2880" w:hanging="360"/>
      </w:pPr>
      <w:rPr>
        <w:rFonts w:ascii="Arial" w:hAnsi="Arial" w:hint="default"/>
      </w:rPr>
    </w:lvl>
    <w:lvl w:ilvl="4" w:tplc="D29AEE2A" w:tentative="1">
      <w:start w:val="1"/>
      <w:numFmt w:val="bullet"/>
      <w:lvlText w:val="•"/>
      <w:lvlJc w:val="left"/>
      <w:pPr>
        <w:tabs>
          <w:tab w:val="num" w:pos="3600"/>
        </w:tabs>
        <w:ind w:left="3600" w:hanging="360"/>
      </w:pPr>
      <w:rPr>
        <w:rFonts w:ascii="Arial" w:hAnsi="Arial" w:hint="default"/>
      </w:rPr>
    </w:lvl>
    <w:lvl w:ilvl="5" w:tplc="41F269CA" w:tentative="1">
      <w:start w:val="1"/>
      <w:numFmt w:val="bullet"/>
      <w:lvlText w:val="•"/>
      <w:lvlJc w:val="left"/>
      <w:pPr>
        <w:tabs>
          <w:tab w:val="num" w:pos="4320"/>
        </w:tabs>
        <w:ind w:left="4320" w:hanging="360"/>
      </w:pPr>
      <w:rPr>
        <w:rFonts w:ascii="Arial" w:hAnsi="Arial" w:hint="default"/>
      </w:rPr>
    </w:lvl>
    <w:lvl w:ilvl="6" w:tplc="DDC8DC84" w:tentative="1">
      <w:start w:val="1"/>
      <w:numFmt w:val="bullet"/>
      <w:lvlText w:val="•"/>
      <w:lvlJc w:val="left"/>
      <w:pPr>
        <w:tabs>
          <w:tab w:val="num" w:pos="5040"/>
        </w:tabs>
        <w:ind w:left="5040" w:hanging="360"/>
      </w:pPr>
      <w:rPr>
        <w:rFonts w:ascii="Arial" w:hAnsi="Arial" w:hint="default"/>
      </w:rPr>
    </w:lvl>
    <w:lvl w:ilvl="7" w:tplc="750E22A0" w:tentative="1">
      <w:start w:val="1"/>
      <w:numFmt w:val="bullet"/>
      <w:lvlText w:val="•"/>
      <w:lvlJc w:val="left"/>
      <w:pPr>
        <w:tabs>
          <w:tab w:val="num" w:pos="5760"/>
        </w:tabs>
        <w:ind w:left="5760" w:hanging="360"/>
      </w:pPr>
      <w:rPr>
        <w:rFonts w:ascii="Arial" w:hAnsi="Arial" w:hint="default"/>
      </w:rPr>
    </w:lvl>
    <w:lvl w:ilvl="8" w:tplc="DE9A77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8813AFD"/>
    <w:multiLevelType w:val="hybridMultilevel"/>
    <w:tmpl w:val="574ED17A"/>
    <w:lvl w:ilvl="0" w:tplc="DBD047EE">
      <w:start w:val="1"/>
      <w:numFmt w:val="bullet"/>
      <w:lvlText w:val="•"/>
      <w:lvlJc w:val="left"/>
      <w:pPr>
        <w:tabs>
          <w:tab w:val="num" w:pos="720"/>
        </w:tabs>
        <w:ind w:left="720" w:hanging="360"/>
      </w:pPr>
      <w:rPr>
        <w:rFonts w:ascii="Arial" w:hAnsi="Arial" w:hint="default"/>
      </w:rPr>
    </w:lvl>
    <w:lvl w:ilvl="1" w:tplc="D0781184" w:tentative="1">
      <w:start w:val="1"/>
      <w:numFmt w:val="bullet"/>
      <w:lvlText w:val="•"/>
      <w:lvlJc w:val="left"/>
      <w:pPr>
        <w:tabs>
          <w:tab w:val="num" w:pos="1440"/>
        </w:tabs>
        <w:ind w:left="1440" w:hanging="360"/>
      </w:pPr>
      <w:rPr>
        <w:rFonts w:ascii="Arial" w:hAnsi="Arial" w:hint="default"/>
      </w:rPr>
    </w:lvl>
    <w:lvl w:ilvl="2" w:tplc="61EE6AFC">
      <w:start w:val="1"/>
      <w:numFmt w:val="bullet"/>
      <w:lvlText w:val="•"/>
      <w:lvlJc w:val="left"/>
      <w:pPr>
        <w:tabs>
          <w:tab w:val="num" w:pos="2160"/>
        </w:tabs>
        <w:ind w:left="2160" w:hanging="360"/>
      </w:pPr>
      <w:rPr>
        <w:rFonts w:ascii="Arial" w:hAnsi="Arial" w:hint="default"/>
      </w:rPr>
    </w:lvl>
    <w:lvl w:ilvl="3" w:tplc="B3A69942" w:tentative="1">
      <w:start w:val="1"/>
      <w:numFmt w:val="bullet"/>
      <w:lvlText w:val="•"/>
      <w:lvlJc w:val="left"/>
      <w:pPr>
        <w:tabs>
          <w:tab w:val="num" w:pos="2880"/>
        </w:tabs>
        <w:ind w:left="2880" w:hanging="360"/>
      </w:pPr>
      <w:rPr>
        <w:rFonts w:ascii="Arial" w:hAnsi="Arial" w:hint="default"/>
      </w:rPr>
    </w:lvl>
    <w:lvl w:ilvl="4" w:tplc="F386046C" w:tentative="1">
      <w:start w:val="1"/>
      <w:numFmt w:val="bullet"/>
      <w:lvlText w:val="•"/>
      <w:lvlJc w:val="left"/>
      <w:pPr>
        <w:tabs>
          <w:tab w:val="num" w:pos="3600"/>
        </w:tabs>
        <w:ind w:left="3600" w:hanging="360"/>
      </w:pPr>
      <w:rPr>
        <w:rFonts w:ascii="Arial" w:hAnsi="Arial" w:hint="default"/>
      </w:rPr>
    </w:lvl>
    <w:lvl w:ilvl="5" w:tplc="F356B862" w:tentative="1">
      <w:start w:val="1"/>
      <w:numFmt w:val="bullet"/>
      <w:lvlText w:val="•"/>
      <w:lvlJc w:val="left"/>
      <w:pPr>
        <w:tabs>
          <w:tab w:val="num" w:pos="4320"/>
        </w:tabs>
        <w:ind w:left="4320" w:hanging="360"/>
      </w:pPr>
      <w:rPr>
        <w:rFonts w:ascii="Arial" w:hAnsi="Arial" w:hint="default"/>
      </w:rPr>
    </w:lvl>
    <w:lvl w:ilvl="6" w:tplc="0BF2B86E" w:tentative="1">
      <w:start w:val="1"/>
      <w:numFmt w:val="bullet"/>
      <w:lvlText w:val="•"/>
      <w:lvlJc w:val="left"/>
      <w:pPr>
        <w:tabs>
          <w:tab w:val="num" w:pos="5040"/>
        </w:tabs>
        <w:ind w:left="5040" w:hanging="360"/>
      </w:pPr>
      <w:rPr>
        <w:rFonts w:ascii="Arial" w:hAnsi="Arial" w:hint="default"/>
      </w:rPr>
    </w:lvl>
    <w:lvl w:ilvl="7" w:tplc="DDEC38B0" w:tentative="1">
      <w:start w:val="1"/>
      <w:numFmt w:val="bullet"/>
      <w:lvlText w:val="•"/>
      <w:lvlJc w:val="left"/>
      <w:pPr>
        <w:tabs>
          <w:tab w:val="num" w:pos="5760"/>
        </w:tabs>
        <w:ind w:left="5760" w:hanging="360"/>
      </w:pPr>
      <w:rPr>
        <w:rFonts w:ascii="Arial" w:hAnsi="Arial" w:hint="default"/>
      </w:rPr>
    </w:lvl>
    <w:lvl w:ilvl="8" w:tplc="4B14CA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A906D1"/>
    <w:multiLevelType w:val="hybridMultilevel"/>
    <w:tmpl w:val="5BEE38B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3213D7"/>
    <w:multiLevelType w:val="hybridMultilevel"/>
    <w:tmpl w:val="179AB3D8"/>
    <w:lvl w:ilvl="0" w:tplc="58E00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5"/>
  </w:num>
  <w:num w:numId="2">
    <w:abstractNumId w:val="27"/>
  </w:num>
  <w:num w:numId="3">
    <w:abstractNumId w:val="1"/>
  </w:num>
  <w:num w:numId="4">
    <w:abstractNumId w:val="26"/>
  </w:num>
  <w:num w:numId="5">
    <w:abstractNumId w:val="31"/>
  </w:num>
  <w:num w:numId="6">
    <w:abstractNumId w:val="21"/>
  </w:num>
  <w:num w:numId="7">
    <w:abstractNumId w:val="2"/>
  </w:num>
  <w:num w:numId="8">
    <w:abstractNumId w:val="11"/>
  </w:num>
  <w:num w:numId="9">
    <w:abstractNumId w:val="3"/>
  </w:num>
  <w:num w:numId="10">
    <w:abstractNumId w:val="20"/>
  </w:num>
  <w:num w:numId="11">
    <w:abstractNumId w:val="13"/>
  </w:num>
  <w:num w:numId="12">
    <w:abstractNumId w:val="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2"/>
  </w:num>
  <w:num w:numId="16">
    <w:abstractNumId w:val="12"/>
  </w:num>
  <w:num w:numId="17">
    <w:abstractNumId w:val="15"/>
  </w:num>
  <w:num w:numId="18">
    <w:abstractNumId w:val="28"/>
  </w:num>
  <w:num w:numId="19">
    <w:abstractNumId w:val="6"/>
  </w:num>
  <w:num w:numId="20">
    <w:abstractNumId w:val="9"/>
  </w:num>
  <w:num w:numId="21">
    <w:abstractNumId w:val="14"/>
  </w:num>
  <w:num w:numId="22">
    <w:abstractNumId w:val="24"/>
  </w:num>
  <w:num w:numId="23">
    <w:abstractNumId w:val="16"/>
  </w:num>
  <w:num w:numId="24">
    <w:abstractNumId w:val="32"/>
  </w:num>
  <w:num w:numId="25">
    <w:abstractNumId w:val="23"/>
  </w:num>
  <w:num w:numId="26">
    <w:abstractNumId w:val="8"/>
  </w:num>
  <w:num w:numId="27">
    <w:abstractNumId w:val="29"/>
  </w:num>
  <w:num w:numId="28">
    <w:abstractNumId w:val="30"/>
  </w:num>
  <w:num w:numId="29">
    <w:abstractNumId w:val="19"/>
  </w:num>
  <w:num w:numId="30">
    <w:abstractNumId w:val="10"/>
  </w:num>
  <w:num w:numId="31">
    <w:abstractNumId w:val="17"/>
  </w:num>
  <w:num w:numId="32">
    <w:abstractNumId w:val="4"/>
  </w:num>
  <w:num w:numId="33">
    <w:abstractNumId w:val="5"/>
  </w:num>
  <w:num w:numId="34">
    <w:abstractNumId w:val="34"/>
  </w:num>
  <w:num w:numId="35">
    <w:abstractNumId w:val="33"/>
  </w:num>
  <w:num w:numId="3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CED"/>
    <w:rsid w:val="000038B6"/>
    <w:rsid w:val="00004ADC"/>
    <w:rsid w:val="00005695"/>
    <w:rsid w:val="00007440"/>
    <w:rsid w:val="00007761"/>
    <w:rsid w:val="00007CAB"/>
    <w:rsid w:val="00007EA6"/>
    <w:rsid w:val="000103A0"/>
    <w:rsid w:val="0001163B"/>
    <w:rsid w:val="000116B3"/>
    <w:rsid w:val="00011C8D"/>
    <w:rsid w:val="00012C2F"/>
    <w:rsid w:val="00013CDB"/>
    <w:rsid w:val="00014BC5"/>
    <w:rsid w:val="000153CC"/>
    <w:rsid w:val="00015950"/>
    <w:rsid w:val="00015AA9"/>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213"/>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4E7B"/>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22F7"/>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6EB"/>
    <w:rsid w:val="000A3F88"/>
    <w:rsid w:val="000A4C20"/>
    <w:rsid w:val="000A5187"/>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39B"/>
    <w:rsid w:val="000C2B2C"/>
    <w:rsid w:val="000C3867"/>
    <w:rsid w:val="000C443C"/>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68C2"/>
    <w:rsid w:val="000E7BDB"/>
    <w:rsid w:val="000F47BA"/>
    <w:rsid w:val="000F481F"/>
    <w:rsid w:val="000F526A"/>
    <w:rsid w:val="000F57DC"/>
    <w:rsid w:val="000F6A70"/>
    <w:rsid w:val="000F6CE7"/>
    <w:rsid w:val="000F7570"/>
    <w:rsid w:val="000F7A11"/>
    <w:rsid w:val="00100327"/>
    <w:rsid w:val="001011C1"/>
    <w:rsid w:val="0010368C"/>
    <w:rsid w:val="001072C0"/>
    <w:rsid w:val="00110BD1"/>
    <w:rsid w:val="00111CF1"/>
    <w:rsid w:val="00112016"/>
    <w:rsid w:val="00112F1A"/>
    <w:rsid w:val="001137B8"/>
    <w:rsid w:val="001141A5"/>
    <w:rsid w:val="001153E6"/>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985"/>
    <w:rsid w:val="00144B90"/>
    <w:rsid w:val="00145075"/>
    <w:rsid w:val="0014519B"/>
    <w:rsid w:val="0014629F"/>
    <w:rsid w:val="001500B8"/>
    <w:rsid w:val="001504D9"/>
    <w:rsid w:val="0015116D"/>
    <w:rsid w:val="00151373"/>
    <w:rsid w:val="00151AB1"/>
    <w:rsid w:val="001522F2"/>
    <w:rsid w:val="00153037"/>
    <w:rsid w:val="00153656"/>
    <w:rsid w:val="00153CB5"/>
    <w:rsid w:val="0015416D"/>
    <w:rsid w:val="0015642D"/>
    <w:rsid w:val="00156593"/>
    <w:rsid w:val="001614B8"/>
    <w:rsid w:val="001617E5"/>
    <w:rsid w:val="00162882"/>
    <w:rsid w:val="00163443"/>
    <w:rsid w:val="00163E02"/>
    <w:rsid w:val="00165A0D"/>
    <w:rsid w:val="00166538"/>
    <w:rsid w:val="00166728"/>
    <w:rsid w:val="00166BB8"/>
    <w:rsid w:val="00166CE4"/>
    <w:rsid w:val="00171DA1"/>
    <w:rsid w:val="00171F10"/>
    <w:rsid w:val="00172049"/>
    <w:rsid w:val="001720FC"/>
    <w:rsid w:val="001741A0"/>
    <w:rsid w:val="00174291"/>
    <w:rsid w:val="00174C7C"/>
    <w:rsid w:val="00175FA0"/>
    <w:rsid w:val="00177601"/>
    <w:rsid w:val="00177953"/>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2ABC"/>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2776"/>
    <w:rsid w:val="001D347B"/>
    <w:rsid w:val="001D5FC2"/>
    <w:rsid w:val="001D6329"/>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918"/>
    <w:rsid w:val="00210CA7"/>
    <w:rsid w:val="00211D36"/>
    <w:rsid w:val="0021231D"/>
    <w:rsid w:val="00212942"/>
    <w:rsid w:val="00212F1F"/>
    <w:rsid w:val="00213563"/>
    <w:rsid w:val="00214410"/>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8F9"/>
    <w:rsid w:val="00234C99"/>
    <w:rsid w:val="0023661D"/>
    <w:rsid w:val="00236D95"/>
    <w:rsid w:val="002370F8"/>
    <w:rsid w:val="00237D4A"/>
    <w:rsid w:val="00240552"/>
    <w:rsid w:val="00240B71"/>
    <w:rsid w:val="00240F43"/>
    <w:rsid w:val="0024324A"/>
    <w:rsid w:val="00243DE1"/>
    <w:rsid w:val="00244A05"/>
    <w:rsid w:val="002455B8"/>
    <w:rsid w:val="00246883"/>
    <w:rsid w:val="00247550"/>
    <w:rsid w:val="00250404"/>
    <w:rsid w:val="002504A5"/>
    <w:rsid w:val="002508F7"/>
    <w:rsid w:val="00250945"/>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80BA4"/>
    <w:rsid w:val="002815C0"/>
    <w:rsid w:val="00281EFB"/>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4FE5"/>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0518"/>
    <w:rsid w:val="002C2BCE"/>
    <w:rsid w:val="002C329A"/>
    <w:rsid w:val="002C360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6FB1"/>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164"/>
    <w:rsid w:val="00333345"/>
    <w:rsid w:val="00335468"/>
    <w:rsid w:val="00335A5E"/>
    <w:rsid w:val="003378B4"/>
    <w:rsid w:val="00337C3B"/>
    <w:rsid w:val="00337D3A"/>
    <w:rsid w:val="003407BE"/>
    <w:rsid w:val="00340C0B"/>
    <w:rsid w:val="00341899"/>
    <w:rsid w:val="0034315A"/>
    <w:rsid w:val="00343806"/>
    <w:rsid w:val="00343819"/>
    <w:rsid w:val="003466A7"/>
    <w:rsid w:val="00347045"/>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A63"/>
    <w:rsid w:val="00370B5A"/>
    <w:rsid w:val="003724CA"/>
    <w:rsid w:val="003733E4"/>
    <w:rsid w:val="00376209"/>
    <w:rsid w:val="0037693C"/>
    <w:rsid w:val="00377ACC"/>
    <w:rsid w:val="00377CEF"/>
    <w:rsid w:val="00377F37"/>
    <w:rsid w:val="00380E40"/>
    <w:rsid w:val="00381708"/>
    <w:rsid w:val="003824C2"/>
    <w:rsid w:val="00382C4D"/>
    <w:rsid w:val="00382F63"/>
    <w:rsid w:val="00383096"/>
    <w:rsid w:val="00384561"/>
    <w:rsid w:val="0038495D"/>
    <w:rsid w:val="00384AA6"/>
    <w:rsid w:val="00384BBD"/>
    <w:rsid w:val="00385E77"/>
    <w:rsid w:val="00386130"/>
    <w:rsid w:val="003861C7"/>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CB2"/>
    <w:rsid w:val="00395D18"/>
    <w:rsid w:val="003972FF"/>
    <w:rsid w:val="003A049C"/>
    <w:rsid w:val="003A133F"/>
    <w:rsid w:val="003A1A42"/>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B7A8A"/>
    <w:rsid w:val="003C0C8D"/>
    <w:rsid w:val="003C1A2A"/>
    <w:rsid w:val="003C1CE5"/>
    <w:rsid w:val="003C237F"/>
    <w:rsid w:val="003C291C"/>
    <w:rsid w:val="003C311A"/>
    <w:rsid w:val="003C3D57"/>
    <w:rsid w:val="003C4E37"/>
    <w:rsid w:val="003C5533"/>
    <w:rsid w:val="003C5ACE"/>
    <w:rsid w:val="003C5DF8"/>
    <w:rsid w:val="003D127F"/>
    <w:rsid w:val="003D30B0"/>
    <w:rsid w:val="003D3149"/>
    <w:rsid w:val="003D3519"/>
    <w:rsid w:val="003D364F"/>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086"/>
    <w:rsid w:val="003E3CDE"/>
    <w:rsid w:val="003E3F31"/>
    <w:rsid w:val="003E5013"/>
    <w:rsid w:val="003E5F93"/>
    <w:rsid w:val="003E676B"/>
    <w:rsid w:val="003E77F9"/>
    <w:rsid w:val="003F0373"/>
    <w:rsid w:val="003F0729"/>
    <w:rsid w:val="003F11FC"/>
    <w:rsid w:val="003F16BA"/>
    <w:rsid w:val="003F24B6"/>
    <w:rsid w:val="003F2683"/>
    <w:rsid w:val="003F2920"/>
    <w:rsid w:val="003F3214"/>
    <w:rsid w:val="003F3652"/>
    <w:rsid w:val="003F4E28"/>
    <w:rsid w:val="003F501F"/>
    <w:rsid w:val="003F5250"/>
    <w:rsid w:val="003F5ECC"/>
    <w:rsid w:val="003F679F"/>
    <w:rsid w:val="003F72DA"/>
    <w:rsid w:val="004006E8"/>
    <w:rsid w:val="004007A7"/>
    <w:rsid w:val="0040087F"/>
    <w:rsid w:val="00400C63"/>
    <w:rsid w:val="00401855"/>
    <w:rsid w:val="00401D27"/>
    <w:rsid w:val="00401ECB"/>
    <w:rsid w:val="004020DB"/>
    <w:rsid w:val="0040228D"/>
    <w:rsid w:val="004030EF"/>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AC0"/>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18D8"/>
    <w:rsid w:val="00452280"/>
    <w:rsid w:val="004525BA"/>
    <w:rsid w:val="00452852"/>
    <w:rsid w:val="0045297D"/>
    <w:rsid w:val="00452F60"/>
    <w:rsid w:val="004545AD"/>
    <w:rsid w:val="00454A52"/>
    <w:rsid w:val="00454B7A"/>
    <w:rsid w:val="00454E59"/>
    <w:rsid w:val="00457E45"/>
    <w:rsid w:val="004609EE"/>
    <w:rsid w:val="00460A99"/>
    <w:rsid w:val="00461101"/>
    <w:rsid w:val="004624AF"/>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05F"/>
    <w:rsid w:val="00495DDB"/>
    <w:rsid w:val="00496ACE"/>
    <w:rsid w:val="00496DE4"/>
    <w:rsid w:val="004A10EE"/>
    <w:rsid w:val="004A1F7B"/>
    <w:rsid w:val="004A2470"/>
    <w:rsid w:val="004A2A22"/>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ABB"/>
    <w:rsid w:val="004C3DCD"/>
    <w:rsid w:val="004C44D2"/>
    <w:rsid w:val="004C4C56"/>
    <w:rsid w:val="004D0C51"/>
    <w:rsid w:val="004D12EF"/>
    <w:rsid w:val="004D21BF"/>
    <w:rsid w:val="004D3578"/>
    <w:rsid w:val="004D380D"/>
    <w:rsid w:val="004D4335"/>
    <w:rsid w:val="004D6C16"/>
    <w:rsid w:val="004D6FD4"/>
    <w:rsid w:val="004D7B60"/>
    <w:rsid w:val="004D7E9F"/>
    <w:rsid w:val="004E1128"/>
    <w:rsid w:val="004E213A"/>
    <w:rsid w:val="004E2D0B"/>
    <w:rsid w:val="004E31E3"/>
    <w:rsid w:val="004E4E09"/>
    <w:rsid w:val="004E5943"/>
    <w:rsid w:val="004E5BB6"/>
    <w:rsid w:val="004E62A1"/>
    <w:rsid w:val="004E6CD6"/>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B1"/>
    <w:rsid w:val="00527C31"/>
    <w:rsid w:val="00527F2A"/>
    <w:rsid w:val="0053081A"/>
    <w:rsid w:val="005333BC"/>
    <w:rsid w:val="00534DA0"/>
    <w:rsid w:val="00535D39"/>
    <w:rsid w:val="00535EC5"/>
    <w:rsid w:val="005369A1"/>
    <w:rsid w:val="00536A0E"/>
    <w:rsid w:val="005372BA"/>
    <w:rsid w:val="00542000"/>
    <w:rsid w:val="00542CA3"/>
    <w:rsid w:val="00543E6C"/>
    <w:rsid w:val="005445E8"/>
    <w:rsid w:val="00546C79"/>
    <w:rsid w:val="00547211"/>
    <w:rsid w:val="005479A8"/>
    <w:rsid w:val="00547A10"/>
    <w:rsid w:val="005507E7"/>
    <w:rsid w:val="00551763"/>
    <w:rsid w:val="00552779"/>
    <w:rsid w:val="00553988"/>
    <w:rsid w:val="0055422F"/>
    <w:rsid w:val="00554B36"/>
    <w:rsid w:val="00557006"/>
    <w:rsid w:val="00557329"/>
    <w:rsid w:val="00557338"/>
    <w:rsid w:val="00557CE5"/>
    <w:rsid w:val="00560C1B"/>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ACA"/>
    <w:rsid w:val="005D2171"/>
    <w:rsid w:val="005D2ED5"/>
    <w:rsid w:val="005D38C4"/>
    <w:rsid w:val="005D4207"/>
    <w:rsid w:val="005D4B8A"/>
    <w:rsid w:val="005D51A1"/>
    <w:rsid w:val="005D6E49"/>
    <w:rsid w:val="005D725F"/>
    <w:rsid w:val="005D7A3A"/>
    <w:rsid w:val="005E0AED"/>
    <w:rsid w:val="005E1600"/>
    <w:rsid w:val="005E28FB"/>
    <w:rsid w:val="005E3B42"/>
    <w:rsid w:val="005E4254"/>
    <w:rsid w:val="005E47B2"/>
    <w:rsid w:val="005E4F98"/>
    <w:rsid w:val="005E57EA"/>
    <w:rsid w:val="005E59E2"/>
    <w:rsid w:val="005E5A63"/>
    <w:rsid w:val="005E5BA9"/>
    <w:rsid w:val="005E67D4"/>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0FB"/>
    <w:rsid w:val="006349F9"/>
    <w:rsid w:val="00635845"/>
    <w:rsid w:val="00635E9B"/>
    <w:rsid w:val="00637939"/>
    <w:rsid w:val="00637E66"/>
    <w:rsid w:val="0064019F"/>
    <w:rsid w:val="00640307"/>
    <w:rsid w:val="0064060B"/>
    <w:rsid w:val="006428DB"/>
    <w:rsid w:val="00642E77"/>
    <w:rsid w:val="00642FEC"/>
    <w:rsid w:val="00644102"/>
    <w:rsid w:val="00645A01"/>
    <w:rsid w:val="00646D99"/>
    <w:rsid w:val="006504D6"/>
    <w:rsid w:val="006510E9"/>
    <w:rsid w:val="006519F2"/>
    <w:rsid w:val="00652B9E"/>
    <w:rsid w:val="00653358"/>
    <w:rsid w:val="006541A1"/>
    <w:rsid w:val="00654596"/>
    <w:rsid w:val="0065552E"/>
    <w:rsid w:val="00655D08"/>
    <w:rsid w:val="006563F1"/>
    <w:rsid w:val="00656910"/>
    <w:rsid w:val="00656932"/>
    <w:rsid w:val="00656E05"/>
    <w:rsid w:val="006574C0"/>
    <w:rsid w:val="00657CA6"/>
    <w:rsid w:val="00657CAC"/>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3FA"/>
    <w:rsid w:val="00683892"/>
    <w:rsid w:val="006854C3"/>
    <w:rsid w:val="00687801"/>
    <w:rsid w:val="00690839"/>
    <w:rsid w:val="00690ED2"/>
    <w:rsid w:val="006913C8"/>
    <w:rsid w:val="006927AE"/>
    <w:rsid w:val="00693045"/>
    <w:rsid w:val="00694096"/>
    <w:rsid w:val="00694551"/>
    <w:rsid w:val="006948BE"/>
    <w:rsid w:val="00694E24"/>
    <w:rsid w:val="00694F59"/>
    <w:rsid w:val="00695FBA"/>
    <w:rsid w:val="00696821"/>
    <w:rsid w:val="00696898"/>
    <w:rsid w:val="006A0687"/>
    <w:rsid w:val="006A1255"/>
    <w:rsid w:val="006A19A8"/>
    <w:rsid w:val="006A1A2B"/>
    <w:rsid w:val="006A1CF8"/>
    <w:rsid w:val="006A300C"/>
    <w:rsid w:val="006A3F09"/>
    <w:rsid w:val="006A416F"/>
    <w:rsid w:val="006A4A4B"/>
    <w:rsid w:val="006A51E5"/>
    <w:rsid w:val="006A72C2"/>
    <w:rsid w:val="006B3236"/>
    <w:rsid w:val="006B3737"/>
    <w:rsid w:val="006B4494"/>
    <w:rsid w:val="006B46F5"/>
    <w:rsid w:val="006B4A3A"/>
    <w:rsid w:val="006B5287"/>
    <w:rsid w:val="006B6DAC"/>
    <w:rsid w:val="006C04F5"/>
    <w:rsid w:val="006C086A"/>
    <w:rsid w:val="006C1B70"/>
    <w:rsid w:val="006C2167"/>
    <w:rsid w:val="006C3551"/>
    <w:rsid w:val="006C3BC0"/>
    <w:rsid w:val="006C5155"/>
    <w:rsid w:val="006C5559"/>
    <w:rsid w:val="006C5FC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4BAD"/>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70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4E4D"/>
    <w:rsid w:val="0071525F"/>
    <w:rsid w:val="0071612E"/>
    <w:rsid w:val="00716B96"/>
    <w:rsid w:val="007171D0"/>
    <w:rsid w:val="00717949"/>
    <w:rsid w:val="00717D3D"/>
    <w:rsid w:val="00717FDA"/>
    <w:rsid w:val="0072073A"/>
    <w:rsid w:val="007212AB"/>
    <w:rsid w:val="00721557"/>
    <w:rsid w:val="007216E3"/>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3EEF"/>
    <w:rsid w:val="00734281"/>
    <w:rsid w:val="007342B5"/>
    <w:rsid w:val="0073449A"/>
    <w:rsid w:val="00734A5B"/>
    <w:rsid w:val="00735180"/>
    <w:rsid w:val="00735E14"/>
    <w:rsid w:val="00735F57"/>
    <w:rsid w:val="0073620F"/>
    <w:rsid w:val="007367EC"/>
    <w:rsid w:val="00737B6B"/>
    <w:rsid w:val="00737CFC"/>
    <w:rsid w:val="00740C0A"/>
    <w:rsid w:val="00741F66"/>
    <w:rsid w:val="00742551"/>
    <w:rsid w:val="00742FFF"/>
    <w:rsid w:val="00744E76"/>
    <w:rsid w:val="0074569B"/>
    <w:rsid w:val="00745854"/>
    <w:rsid w:val="00745A2F"/>
    <w:rsid w:val="00745AC8"/>
    <w:rsid w:val="00745BA5"/>
    <w:rsid w:val="007469FD"/>
    <w:rsid w:val="00747D83"/>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158"/>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433B"/>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5AC0"/>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1DC9"/>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A41"/>
    <w:rsid w:val="00822B26"/>
    <w:rsid w:val="00822FA0"/>
    <w:rsid w:val="00824262"/>
    <w:rsid w:val="008275B1"/>
    <w:rsid w:val="00827815"/>
    <w:rsid w:val="00827D94"/>
    <w:rsid w:val="0083007B"/>
    <w:rsid w:val="00830B22"/>
    <w:rsid w:val="00830E1C"/>
    <w:rsid w:val="008312D2"/>
    <w:rsid w:val="008320C7"/>
    <w:rsid w:val="00832127"/>
    <w:rsid w:val="00832ADF"/>
    <w:rsid w:val="00832DF3"/>
    <w:rsid w:val="008333B6"/>
    <w:rsid w:val="00833B06"/>
    <w:rsid w:val="0083484D"/>
    <w:rsid w:val="008350FE"/>
    <w:rsid w:val="008378CB"/>
    <w:rsid w:val="00840DE0"/>
    <w:rsid w:val="00841052"/>
    <w:rsid w:val="0084147C"/>
    <w:rsid w:val="00842902"/>
    <w:rsid w:val="00842A34"/>
    <w:rsid w:val="00844CDD"/>
    <w:rsid w:val="0084515E"/>
    <w:rsid w:val="008471B0"/>
    <w:rsid w:val="00847C73"/>
    <w:rsid w:val="00850A20"/>
    <w:rsid w:val="00850C3E"/>
    <w:rsid w:val="008510D3"/>
    <w:rsid w:val="00851443"/>
    <w:rsid w:val="008515D4"/>
    <w:rsid w:val="0085208A"/>
    <w:rsid w:val="00852984"/>
    <w:rsid w:val="00852F8A"/>
    <w:rsid w:val="008550E8"/>
    <w:rsid w:val="008554CE"/>
    <w:rsid w:val="00856568"/>
    <w:rsid w:val="00857655"/>
    <w:rsid w:val="00857EB3"/>
    <w:rsid w:val="00860623"/>
    <w:rsid w:val="008607A8"/>
    <w:rsid w:val="00861551"/>
    <w:rsid w:val="008619B8"/>
    <w:rsid w:val="00861FEE"/>
    <w:rsid w:val="00862027"/>
    <w:rsid w:val="0086354A"/>
    <w:rsid w:val="00865EDE"/>
    <w:rsid w:val="0086605F"/>
    <w:rsid w:val="00866295"/>
    <w:rsid w:val="008668A5"/>
    <w:rsid w:val="00866A0C"/>
    <w:rsid w:val="00870505"/>
    <w:rsid w:val="00871728"/>
    <w:rsid w:val="00871D08"/>
    <w:rsid w:val="00872719"/>
    <w:rsid w:val="008732D6"/>
    <w:rsid w:val="008744D4"/>
    <w:rsid w:val="00874524"/>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D60"/>
    <w:rsid w:val="008C7DE0"/>
    <w:rsid w:val="008C7EF9"/>
    <w:rsid w:val="008D0321"/>
    <w:rsid w:val="008D19D1"/>
    <w:rsid w:val="008D1DD1"/>
    <w:rsid w:val="008D27B0"/>
    <w:rsid w:val="008D2E4D"/>
    <w:rsid w:val="008D2ED5"/>
    <w:rsid w:val="008D3812"/>
    <w:rsid w:val="008D3BA5"/>
    <w:rsid w:val="008D49D8"/>
    <w:rsid w:val="008D5030"/>
    <w:rsid w:val="008D5668"/>
    <w:rsid w:val="008D5B6B"/>
    <w:rsid w:val="008D5B83"/>
    <w:rsid w:val="008D5DFA"/>
    <w:rsid w:val="008D655C"/>
    <w:rsid w:val="008D6817"/>
    <w:rsid w:val="008E0372"/>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04C"/>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A20"/>
    <w:rsid w:val="00995D8C"/>
    <w:rsid w:val="0099624B"/>
    <w:rsid w:val="009964C1"/>
    <w:rsid w:val="00997F2F"/>
    <w:rsid w:val="00997FAD"/>
    <w:rsid w:val="009A0A31"/>
    <w:rsid w:val="009A0AF3"/>
    <w:rsid w:val="009A0EDD"/>
    <w:rsid w:val="009A17FB"/>
    <w:rsid w:val="009A2126"/>
    <w:rsid w:val="009A2619"/>
    <w:rsid w:val="009A2EEE"/>
    <w:rsid w:val="009A4931"/>
    <w:rsid w:val="009A5858"/>
    <w:rsid w:val="009A5940"/>
    <w:rsid w:val="009A69EE"/>
    <w:rsid w:val="009B07CD"/>
    <w:rsid w:val="009B13FA"/>
    <w:rsid w:val="009B26F6"/>
    <w:rsid w:val="009B4937"/>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48EA"/>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3876"/>
    <w:rsid w:val="00A33FE1"/>
    <w:rsid w:val="00A34163"/>
    <w:rsid w:val="00A341F5"/>
    <w:rsid w:val="00A34297"/>
    <w:rsid w:val="00A34EDB"/>
    <w:rsid w:val="00A354D4"/>
    <w:rsid w:val="00A35512"/>
    <w:rsid w:val="00A36938"/>
    <w:rsid w:val="00A36E93"/>
    <w:rsid w:val="00A409FF"/>
    <w:rsid w:val="00A41829"/>
    <w:rsid w:val="00A41E20"/>
    <w:rsid w:val="00A42B64"/>
    <w:rsid w:val="00A430EC"/>
    <w:rsid w:val="00A43448"/>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3082"/>
    <w:rsid w:val="00AD3804"/>
    <w:rsid w:val="00AD5354"/>
    <w:rsid w:val="00AD5952"/>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04E"/>
    <w:rsid w:val="00B21A2A"/>
    <w:rsid w:val="00B23C7A"/>
    <w:rsid w:val="00B2509E"/>
    <w:rsid w:val="00B2602A"/>
    <w:rsid w:val="00B261CD"/>
    <w:rsid w:val="00B27303"/>
    <w:rsid w:val="00B27BDA"/>
    <w:rsid w:val="00B30201"/>
    <w:rsid w:val="00B30A77"/>
    <w:rsid w:val="00B30F22"/>
    <w:rsid w:val="00B31262"/>
    <w:rsid w:val="00B312E5"/>
    <w:rsid w:val="00B31F1F"/>
    <w:rsid w:val="00B34A13"/>
    <w:rsid w:val="00B4113C"/>
    <w:rsid w:val="00B413F2"/>
    <w:rsid w:val="00B41C3C"/>
    <w:rsid w:val="00B422C6"/>
    <w:rsid w:val="00B43E59"/>
    <w:rsid w:val="00B459DF"/>
    <w:rsid w:val="00B46043"/>
    <w:rsid w:val="00B4636F"/>
    <w:rsid w:val="00B463B6"/>
    <w:rsid w:val="00B46556"/>
    <w:rsid w:val="00B46E85"/>
    <w:rsid w:val="00B47C49"/>
    <w:rsid w:val="00B47FD1"/>
    <w:rsid w:val="00B51007"/>
    <w:rsid w:val="00B5129D"/>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08FC"/>
    <w:rsid w:val="00B712B2"/>
    <w:rsid w:val="00B714D3"/>
    <w:rsid w:val="00B726D8"/>
    <w:rsid w:val="00B73674"/>
    <w:rsid w:val="00B73E92"/>
    <w:rsid w:val="00B7466D"/>
    <w:rsid w:val="00B74BBC"/>
    <w:rsid w:val="00B7538C"/>
    <w:rsid w:val="00B75ECC"/>
    <w:rsid w:val="00B76953"/>
    <w:rsid w:val="00B77DD4"/>
    <w:rsid w:val="00B8075F"/>
    <w:rsid w:val="00B83475"/>
    <w:rsid w:val="00B848D2"/>
    <w:rsid w:val="00B84B49"/>
    <w:rsid w:val="00B84DB2"/>
    <w:rsid w:val="00B85023"/>
    <w:rsid w:val="00B86944"/>
    <w:rsid w:val="00B873FD"/>
    <w:rsid w:val="00B919CF"/>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9CE"/>
    <w:rsid w:val="00BB3D55"/>
    <w:rsid w:val="00BB7251"/>
    <w:rsid w:val="00BB73EF"/>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CE9"/>
    <w:rsid w:val="00BD2E70"/>
    <w:rsid w:val="00BD42E4"/>
    <w:rsid w:val="00BD4EA4"/>
    <w:rsid w:val="00BD5D0A"/>
    <w:rsid w:val="00BD67DA"/>
    <w:rsid w:val="00BE034C"/>
    <w:rsid w:val="00BE07D3"/>
    <w:rsid w:val="00BE13A7"/>
    <w:rsid w:val="00BE17AD"/>
    <w:rsid w:val="00BE2A19"/>
    <w:rsid w:val="00BE2C22"/>
    <w:rsid w:val="00BE2F70"/>
    <w:rsid w:val="00BE3622"/>
    <w:rsid w:val="00BE37F4"/>
    <w:rsid w:val="00BE3A2E"/>
    <w:rsid w:val="00BE40FF"/>
    <w:rsid w:val="00BE53D6"/>
    <w:rsid w:val="00BE545C"/>
    <w:rsid w:val="00BE7AF3"/>
    <w:rsid w:val="00BF14F3"/>
    <w:rsid w:val="00BF21B3"/>
    <w:rsid w:val="00BF281D"/>
    <w:rsid w:val="00BF304F"/>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0E08"/>
    <w:rsid w:val="00C11561"/>
    <w:rsid w:val="00C115B5"/>
    <w:rsid w:val="00C11EFC"/>
    <w:rsid w:val="00C12B51"/>
    <w:rsid w:val="00C133C9"/>
    <w:rsid w:val="00C1493D"/>
    <w:rsid w:val="00C15129"/>
    <w:rsid w:val="00C1575D"/>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37D4E"/>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E09"/>
    <w:rsid w:val="00C63E34"/>
    <w:rsid w:val="00C6553E"/>
    <w:rsid w:val="00C6559A"/>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2523"/>
    <w:rsid w:val="00C831CC"/>
    <w:rsid w:val="00C832AB"/>
    <w:rsid w:val="00C83895"/>
    <w:rsid w:val="00C839AE"/>
    <w:rsid w:val="00C83A13"/>
    <w:rsid w:val="00C844F8"/>
    <w:rsid w:val="00C86993"/>
    <w:rsid w:val="00C86B88"/>
    <w:rsid w:val="00C86B8B"/>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B0D"/>
    <w:rsid w:val="00CC3C7A"/>
    <w:rsid w:val="00CC4132"/>
    <w:rsid w:val="00CC4645"/>
    <w:rsid w:val="00CC56CB"/>
    <w:rsid w:val="00CC653B"/>
    <w:rsid w:val="00CC6E2F"/>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509A"/>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279F0"/>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7E2"/>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3C16"/>
    <w:rsid w:val="00D740A2"/>
    <w:rsid w:val="00D75219"/>
    <w:rsid w:val="00D77AB6"/>
    <w:rsid w:val="00D80795"/>
    <w:rsid w:val="00D80FFA"/>
    <w:rsid w:val="00D843A6"/>
    <w:rsid w:val="00D851BD"/>
    <w:rsid w:val="00D854BE"/>
    <w:rsid w:val="00D86800"/>
    <w:rsid w:val="00D87009"/>
    <w:rsid w:val="00D87702"/>
    <w:rsid w:val="00D87E00"/>
    <w:rsid w:val="00D87E83"/>
    <w:rsid w:val="00D91254"/>
    <w:rsid w:val="00D9134D"/>
    <w:rsid w:val="00D914CD"/>
    <w:rsid w:val="00D919E3"/>
    <w:rsid w:val="00D92893"/>
    <w:rsid w:val="00D92DA4"/>
    <w:rsid w:val="00D92ED2"/>
    <w:rsid w:val="00D93832"/>
    <w:rsid w:val="00D93914"/>
    <w:rsid w:val="00D949E8"/>
    <w:rsid w:val="00D94AE4"/>
    <w:rsid w:val="00D96808"/>
    <w:rsid w:val="00D96D11"/>
    <w:rsid w:val="00D96DC9"/>
    <w:rsid w:val="00DA29BD"/>
    <w:rsid w:val="00DA2D82"/>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1A"/>
    <w:rsid w:val="00DF218F"/>
    <w:rsid w:val="00DF4645"/>
    <w:rsid w:val="00DF4D39"/>
    <w:rsid w:val="00DF71B8"/>
    <w:rsid w:val="00DF7834"/>
    <w:rsid w:val="00E00874"/>
    <w:rsid w:val="00E00D16"/>
    <w:rsid w:val="00E01AC7"/>
    <w:rsid w:val="00E02228"/>
    <w:rsid w:val="00E0267E"/>
    <w:rsid w:val="00E042B7"/>
    <w:rsid w:val="00E044EF"/>
    <w:rsid w:val="00E04C5A"/>
    <w:rsid w:val="00E053D4"/>
    <w:rsid w:val="00E057D5"/>
    <w:rsid w:val="00E05D04"/>
    <w:rsid w:val="00E069F7"/>
    <w:rsid w:val="00E07947"/>
    <w:rsid w:val="00E10513"/>
    <w:rsid w:val="00E107C1"/>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2C29"/>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503"/>
    <w:rsid w:val="00E55DA6"/>
    <w:rsid w:val="00E55DBD"/>
    <w:rsid w:val="00E575B2"/>
    <w:rsid w:val="00E606C4"/>
    <w:rsid w:val="00E609A3"/>
    <w:rsid w:val="00E60DDD"/>
    <w:rsid w:val="00E6247A"/>
    <w:rsid w:val="00E62835"/>
    <w:rsid w:val="00E62BC9"/>
    <w:rsid w:val="00E62D26"/>
    <w:rsid w:val="00E63CBC"/>
    <w:rsid w:val="00E66ABA"/>
    <w:rsid w:val="00E67116"/>
    <w:rsid w:val="00E675D5"/>
    <w:rsid w:val="00E7096B"/>
    <w:rsid w:val="00E73715"/>
    <w:rsid w:val="00E74041"/>
    <w:rsid w:val="00E743A8"/>
    <w:rsid w:val="00E74804"/>
    <w:rsid w:val="00E7496B"/>
    <w:rsid w:val="00E74E5E"/>
    <w:rsid w:val="00E75577"/>
    <w:rsid w:val="00E76044"/>
    <w:rsid w:val="00E766EC"/>
    <w:rsid w:val="00E77645"/>
    <w:rsid w:val="00E80163"/>
    <w:rsid w:val="00E82625"/>
    <w:rsid w:val="00E826C7"/>
    <w:rsid w:val="00E83697"/>
    <w:rsid w:val="00E83852"/>
    <w:rsid w:val="00E859B6"/>
    <w:rsid w:val="00E85EA2"/>
    <w:rsid w:val="00E8654C"/>
    <w:rsid w:val="00E86809"/>
    <w:rsid w:val="00E86D6D"/>
    <w:rsid w:val="00E901A8"/>
    <w:rsid w:val="00E9103A"/>
    <w:rsid w:val="00E92208"/>
    <w:rsid w:val="00E92E51"/>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387"/>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1B8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1E4F"/>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9BB"/>
    <w:rsid w:val="00F81D4D"/>
    <w:rsid w:val="00F824FC"/>
    <w:rsid w:val="00F825CA"/>
    <w:rsid w:val="00F836AD"/>
    <w:rsid w:val="00F83929"/>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BEC"/>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3E8C"/>
    <w:rsid w:val="00FF4395"/>
    <w:rsid w:val="00FF4815"/>
    <w:rsid w:val="00FF4E4C"/>
    <w:rsid w:val="00FF59B6"/>
    <w:rsid w:val="00FF5C80"/>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styleId="af3">
    <w:name w:val="FollowedHyperlink"/>
    <w:basedOn w:val="a0"/>
    <w:rsid w:val="00CE509A"/>
    <w:rPr>
      <w:color w:val="954F72" w:themeColor="followedHyperlink"/>
      <w:u w:val="single"/>
    </w:rPr>
  </w:style>
  <w:style w:type="paragraph" w:customStyle="1" w:styleId="Doc-title">
    <w:name w:val="Doc-title"/>
    <w:basedOn w:val="a"/>
    <w:next w:val="Doc-text2"/>
    <w:link w:val="Doc-titleChar"/>
    <w:qFormat/>
    <w:rsid w:val="00D557E2"/>
    <w:pPr>
      <w:spacing w:before="60" w:after="0"/>
      <w:ind w:left="1259" w:hanging="1259"/>
    </w:pPr>
    <w:rPr>
      <w:rFonts w:cs="Times New Roman"/>
      <w:noProof/>
      <w:lang w:val="en-GB"/>
    </w:rPr>
  </w:style>
  <w:style w:type="character" w:customStyle="1" w:styleId="Doc-titleChar">
    <w:name w:val="Doc-title Char"/>
    <w:link w:val="Doc-title"/>
    <w:qFormat/>
    <w:rsid w:val="00D557E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57309281">
      <w:bodyDiv w:val="1"/>
      <w:marLeft w:val="0"/>
      <w:marRight w:val="0"/>
      <w:marTop w:val="0"/>
      <w:marBottom w:val="0"/>
      <w:divBdr>
        <w:top w:val="none" w:sz="0" w:space="0" w:color="auto"/>
        <w:left w:val="none" w:sz="0" w:space="0" w:color="auto"/>
        <w:bottom w:val="none" w:sz="0" w:space="0" w:color="auto"/>
        <w:right w:val="none" w:sz="0" w:space="0" w:color="auto"/>
      </w:divBdr>
      <w:divsChild>
        <w:div w:id="1614628212">
          <w:marLeft w:val="1166"/>
          <w:marRight w:val="0"/>
          <w:marTop w:val="72"/>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6166481">
      <w:bodyDiv w:val="1"/>
      <w:marLeft w:val="0"/>
      <w:marRight w:val="0"/>
      <w:marTop w:val="0"/>
      <w:marBottom w:val="0"/>
      <w:divBdr>
        <w:top w:val="none" w:sz="0" w:space="0" w:color="auto"/>
        <w:left w:val="none" w:sz="0" w:space="0" w:color="auto"/>
        <w:bottom w:val="none" w:sz="0" w:space="0" w:color="auto"/>
        <w:right w:val="none" w:sz="0" w:space="0" w:color="auto"/>
      </w:divBdr>
      <w:divsChild>
        <w:div w:id="540749715">
          <w:marLeft w:val="360"/>
          <w:marRight w:val="0"/>
          <w:marTop w:val="200"/>
          <w:marBottom w:val="0"/>
          <w:divBdr>
            <w:top w:val="none" w:sz="0" w:space="0" w:color="auto"/>
            <w:left w:val="none" w:sz="0" w:space="0" w:color="auto"/>
            <w:bottom w:val="none" w:sz="0" w:space="0" w:color="auto"/>
            <w:right w:val="none" w:sz="0" w:space="0" w:color="auto"/>
          </w:divBdr>
        </w:div>
        <w:div w:id="15467489">
          <w:marLeft w:val="360"/>
          <w:marRight w:val="0"/>
          <w:marTop w:val="200"/>
          <w:marBottom w:val="0"/>
          <w:divBdr>
            <w:top w:val="none" w:sz="0" w:space="0" w:color="auto"/>
            <w:left w:val="none" w:sz="0" w:space="0" w:color="auto"/>
            <w:bottom w:val="none" w:sz="0" w:space="0" w:color="auto"/>
            <w:right w:val="none" w:sz="0" w:space="0" w:color="auto"/>
          </w:divBdr>
        </w:div>
        <w:div w:id="1639601842">
          <w:marLeft w:val="1080"/>
          <w:marRight w:val="0"/>
          <w:marTop w:val="100"/>
          <w:marBottom w:val="0"/>
          <w:divBdr>
            <w:top w:val="none" w:sz="0" w:space="0" w:color="auto"/>
            <w:left w:val="none" w:sz="0" w:space="0" w:color="auto"/>
            <w:bottom w:val="none" w:sz="0" w:space="0" w:color="auto"/>
            <w:right w:val="none" w:sz="0" w:space="0" w:color="auto"/>
          </w:divBdr>
        </w:div>
        <w:div w:id="1507280777">
          <w:marLeft w:val="1080"/>
          <w:marRight w:val="0"/>
          <w:marTop w:val="100"/>
          <w:marBottom w:val="0"/>
          <w:divBdr>
            <w:top w:val="none" w:sz="0" w:space="0" w:color="auto"/>
            <w:left w:val="none" w:sz="0" w:space="0" w:color="auto"/>
            <w:bottom w:val="none" w:sz="0" w:space="0" w:color="auto"/>
            <w:right w:val="none" w:sz="0" w:space="0" w:color="auto"/>
          </w:divBdr>
        </w:div>
        <w:div w:id="1159268708">
          <w:marLeft w:val="1080"/>
          <w:marRight w:val="0"/>
          <w:marTop w:val="100"/>
          <w:marBottom w:val="0"/>
          <w:divBdr>
            <w:top w:val="none" w:sz="0" w:space="0" w:color="auto"/>
            <w:left w:val="none" w:sz="0" w:space="0" w:color="auto"/>
            <w:bottom w:val="none" w:sz="0" w:space="0" w:color="auto"/>
            <w:right w:val="none" w:sz="0" w:space="0" w:color="auto"/>
          </w:divBdr>
        </w:div>
        <w:div w:id="561064149">
          <w:marLeft w:val="1080"/>
          <w:marRight w:val="0"/>
          <w:marTop w:val="100"/>
          <w:marBottom w:val="0"/>
          <w:divBdr>
            <w:top w:val="none" w:sz="0" w:space="0" w:color="auto"/>
            <w:left w:val="none" w:sz="0" w:space="0" w:color="auto"/>
            <w:bottom w:val="none" w:sz="0" w:space="0" w:color="auto"/>
            <w:right w:val="none" w:sz="0" w:space="0" w:color="auto"/>
          </w:divBdr>
        </w:div>
        <w:div w:id="1721247229">
          <w:marLeft w:val="1080"/>
          <w:marRight w:val="0"/>
          <w:marTop w:val="100"/>
          <w:marBottom w:val="0"/>
          <w:divBdr>
            <w:top w:val="none" w:sz="0" w:space="0" w:color="auto"/>
            <w:left w:val="none" w:sz="0" w:space="0" w:color="auto"/>
            <w:bottom w:val="none" w:sz="0" w:space="0" w:color="auto"/>
            <w:right w:val="none" w:sz="0" w:space="0" w:color="auto"/>
          </w:divBdr>
        </w:div>
        <w:div w:id="857695876">
          <w:marLeft w:val="1080"/>
          <w:marRight w:val="0"/>
          <w:marTop w:val="100"/>
          <w:marBottom w:val="0"/>
          <w:divBdr>
            <w:top w:val="none" w:sz="0" w:space="0" w:color="auto"/>
            <w:left w:val="none" w:sz="0" w:space="0" w:color="auto"/>
            <w:bottom w:val="none" w:sz="0" w:space="0" w:color="auto"/>
            <w:right w:val="none" w:sz="0" w:space="0" w:color="auto"/>
          </w:divBdr>
        </w:div>
      </w:divsChild>
    </w:div>
    <w:div w:id="227687075">
      <w:bodyDiv w:val="1"/>
      <w:marLeft w:val="0"/>
      <w:marRight w:val="0"/>
      <w:marTop w:val="0"/>
      <w:marBottom w:val="0"/>
      <w:divBdr>
        <w:top w:val="none" w:sz="0" w:space="0" w:color="auto"/>
        <w:left w:val="none" w:sz="0" w:space="0" w:color="auto"/>
        <w:bottom w:val="none" w:sz="0" w:space="0" w:color="auto"/>
        <w:right w:val="none" w:sz="0" w:space="0" w:color="auto"/>
      </w:divBdr>
      <w:divsChild>
        <w:div w:id="398329023">
          <w:marLeft w:val="360"/>
          <w:marRight w:val="0"/>
          <w:marTop w:val="200"/>
          <w:marBottom w:val="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51865789">
      <w:bodyDiv w:val="1"/>
      <w:marLeft w:val="0"/>
      <w:marRight w:val="0"/>
      <w:marTop w:val="0"/>
      <w:marBottom w:val="0"/>
      <w:divBdr>
        <w:top w:val="none" w:sz="0" w:space="0" w:color="auto"/>
        <w:left w:val="none" w:sz="0" w:space="0" w:color="auto"/>
        <w:bottom w:val="none" w:sz="0" w:space="0" w:color="auto"/>
        <w:right w:val="none" w:sz="0" w:space="0" w:color="auto"/>
      </w:divBdr>
      <w:divsChild>
        <w:div w:id="1185284890">
          <w:marLeft w:val="1080"/>
          <w:marRight w:val="0"/>
          <w:marTop w:val="10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1957550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02945863">
      <w:bodyDiv w:val="1"/>
      <w:marLeft w:val="0"/>
      <w:marRight w:val="0"/>
      <w:marTop w:val="0"/>
      <w:marBottom w:val="0"/>
      <w:divBdr>
        <w:top w:val="none" w:sz="0" w:space="0" w:color="auto"/>
        <w:left w:val="none" w:sz="0" w:space="0" w:color="auto"/>
        <w:bottom w:val="none" w:sz="0" w:space="0" w:color="auto"/>
        <w:right w:val="none" w:sz="0" w:space="0" w:color="auto"/>
      </w:divBdr>
      <w:divsChild>
        <w:div w:id="954869787">
          <w:marLeft w:val="1080"/>
          <w:marRight w:val="0"/>
          <w:marTop w:val="10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03320134">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71834449">
      <w:bodyDiv w:val="1"/>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1080"/>
          <w:marRight w:val="0"/>
          <w:marTop w:val="10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2929385">
      <w:bodyDiv w:val="1"/>
      <w:marLeft w:val="0"/>
      <w:marRight w:val="0"/>
      <w:marTop w:val="0"/>
      <w:marBottom w:val="0"/>
      <w:divBdr>
        <w:top w:val="none" w:sz="0" w:space="0" w:color="auto"/>
        <w:left w:val="none" w:sz="0" w:space="0" w:color="auto"/>
        <w:bottom w:val="none" w:sz="0" w:space="0" w:color="auto"/>
        <w:right w:val="none" w:sz="0" w:space="0" w:color="auto"/>
      </w:divBdr>
      <w:divsChild>
        <w:div w:id="1691443184">
          <w:marLeft w:val="1800"/>
          <w:marRight w:val="0"/>
          <w:marTop w:val="10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5964406">
      <w:bodyDiv w:val="1"/>
      <w:marLeft w:val="0"/>
      <w:marRight w:val="0"/>
      <w:marTop w:val="0"/>
      <w:marBottom w:val="0"/>
      <w:divBdr>
        <w:top w:val="none" w:sz="0" w:space="0" w:color="auto"/>
        <w:left w:val="none" w:sz="0" w:space="0" w:color="auto"/>
        <w:bottom w:val="none" w:sz="0" w:space="0" w:color="auto"/>
        <w:right w:val="none" w:sz="0" w:space="0" w:color="auto"/>
      </w:divBdr>
      <w:divsChild>
        <w:div w:id="570849180">
          <w:marLeft w:val="360"/>
          <w:marRight w:val="0"/>
          <w:marTop w:val="200"/>
          <w:marBottom w:val="0"/>
          <w:divBdr>
            <w:top w:val="none" w:sz="0" w:space="0" w:color="auto"/>
            <w:left w:val="none" w:sz="0" w:space="0" w:color="auto"/>
            <w:bottom w:val="none" w:sz="0" w:space="0" w:color="auto"/>
            <w:right w:val="none" w:sz="0" w:space="0" w:color="auto"/>
          </w:divBdr>
        </w:div>
      </w:divsChild>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0013887">
      <w:bodyDiv w:val="1"/>
      <w:marLeft w:val="0"/>
      <w:marRight w:val="0"/>
      <w:marTop w:val="0"/>
      <w:marBottom w:val="0"/>
      <w:divBdr>
        <w:top w:val="none" w:sz="0" w:space="0" w:color="auto"/>
        <w:left w:val="none" w:sz="0" w:space="0" w:color="auto"/>
        <w:bottom w:val="none" w:sz="0" w:space="0" w:color="auto"/>
        <w:right w:val="none" w:sz="0" w:space="0" w:color="auto"/>
      </w:divBdr>
      <w:divsChild>
        <w:div w:id="106504681">
          <w:marLeft w:val="360"/>
          <w:marRight w:val="0"/>
          <w:marTop w:val="200"/>
          <w:marBottom w:val="0"/>
          <w:divBdr>
            <w:top w:val="none" w:sz="0" w:space="0" w:color="auto"/>
            <w:left w:val="none" w:sz="0" w:space="0" w:color="auto"/>
            <w:bottom w:val="none" w:sz="0" w:space="0" w:color="auto"/>
            <w:right w:val="none" w:sz="0" w:space="0" w:color="auto"/>
          </w:divBdr>
        </w:div>
        <w:div w:id="1921257809">
          <w:marLeft w:val="360"/>
          <w:marRight w:val="0"/>
          <w:marTop w:val="200"/>
          <w:marBottom w:val="0"/>
          <w:divBdr>
            <w:top w:val="none" w:sz="0" w:space="0" w:color="auto"/>
            <w:left w:val="none" w:sz="0" w:space="0" w:color="auto"/>
            <w:bottom w:val="none" w:sz="0" w:space="0" w:color="auto"/>
            <w:right w:val="none" w:sz="0" w:space="0" w:color="auto"/>
          </w:divBdr>
        </w:div>
        <w:div w:id="1110003312">
          <w:marLeft w:val="1080"/>
          <w:marRight w:val="0"/>
          <w:marTop w:val="100"/>
          <w:marBottom w:val="0"/>
          <w:divBdr>
            <w:top w:val="none" w:sz="0" w:space="0" w:color="auto"/>
            <w:left w:val="none" w:sz="0" w:space="0" w:color="auto"/>
            <w:bottom w:val="none" w:sz="0" w:space="0" w:color="auto"/>
            <w:right w:val="none" w:sz="0" w:space="0" w:color="auto"/>
          </w:divBdr>
        </w:div>
        <w:div w:id="1976711778">
          <w:marLeft w:val="1080"/>
          <w:marRight w:val="0"/>
          <w:marTop w:val="100"/>
          <w:marBottom w:val="0"/>
          <w:divBdr>
            <w:top w:val="none" w:sz="0" w:space="0" w:color="auto"/>
            <w:left w:val="none" w:sz="0" w:space="0" w:color="auto"/>
            <w:bottom w:val="none" w:sz="0" w:space="0" w:color="auto"/>
            <w:right w:val="none" w:sz="0" w:space="0" w:color="auto"/>
          </w:divBdr>
        </w:div>
        <w:div w:id="1818061880">
          <w:marLeft w:val="1800"/>
          <w:marRight w:val="0"/>
          <w:marTop w:val="100"/>
          <w:marBottom w:val="0"/>
          <w:divBdr>
            <w:top w:val="none" w:sz="0" w:space="0" w:color="auto"/>
            <w:left w:val="none" w:sz="0" w:space="0" w:color="auto"/>
            <w:bottom w:val="none" w:sz="0" w:space="0" w:color="auto"/>
            <w:right w:val="none" w:sz="0" w:space="0" w:color="auto"/>
          </w:divBdr>
        </w:div>
        <w:div w:id="396784272">
          <w:marLeft w:val="1800"/>
          <w:marRight w:val="0"/>
          <w:marTop w:val="100"/>
          <w:marBottom w:val="0"/>
          <w:divBdr>
            <w:top w:val="none" w:sz="0" w:space="0" w:color="auto"/>
            <w:left w:val="none" w:sz="0" w:space="0" w:color="auto"/>
            <w:bottom w:val="none" w:sz="0" w:space="0" w:color="auto"/>
            <w:right w:val="none" w:sz="0" w:space="0" w:color="auto"/>
          </w:divBdr>
        </w:div>
        <w:div w:id="107240628">
          <w:marLeft w:val="1800"/>
          <w:marRight w:val="0"/>
          <w:marTop w:val="100"/>
          <w:marBottom w:val="0"/>
          <w:divBdr>
            <w:top w:val="none" w:sz="0" w:space="0" w:color="auto"/>
            <w:left w:val="none" w:sz="0" w:space="0" w:color="auto"/>
            <w:bottom w:val="none" w:sz="0" w:space="0" w:color="auto"/>
            <w:right w:val="none" w:sz="0" w:space="0" w:color="auto"/>
          </w:divBdr>
        </w:div>
        <w:div w:id="1728795917">
          <w:marLeft w:val="1080"/>
          <w:marRight w:val="0"/>
          <w:marTop w:val="100"/>
          <w:marBottom w:val="0"/>
          <w:divBdr>
            <w:top w:val="none" w:sz="0" w:space="0" w:color="auto"/>
            <w:left w:val="none" w:sz="0" w:space="0" w:color="auto"/>
            <w:bottom w:val="none" w:sz="0" w:space="0" w:color="auto"/>
            <w:right w:val="none" w:sz="0" w:space="0" w:color="auto"/>
          </w:divBdr>
        </w:div>
        <w:div w:id="1998800906">
          <w:marLeft w:val="360"/>
          <w:marRight w:val="0"/>
          <w:marTop w:val="20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59261192">
      <w:bodyDiv w:val="1"/>
      <w:marLeft w:val="0"/>
      <w:marRight w:val="0"/>
      <w:marTop w:val="0"/>
      <w:marBottom w:val="0"/>
      <w:divBdr>
        <w:top w:val="none" w:sz="0" w:space="0" w:color="auto"/>
        <w:left w:val="none" w:sz="0" w:space="0" w:color="auto"/>
        <w:bottom w:val="none" w:sz="0" w:space="0" w:color="auto"/>
        <w:right w:val="none" w:sz="0" w:space="0" w:color="auto"/>
      </w:divBdr>
      <w:divsChild>
        <w:div w:id="2018533157">
          <w:marLeft w:val="1800"/>
          <w:marRight w:val="0"/>
          <w:marTop w:val="100"/>
          <w:marBottom w:val="0"/>
          <w:divBdr>
            <w:top w:val="none" w:sz="0" w:space="0" w:color="auto"/>
            <w:left w:val="none" w:sz="0" w:space="0" w:color="auto"/>
            <w:bottom w:val="none" w:sz="0" w:space="0" w:color="auto"/>
            <w:right w:val="none" w:sz="0" w:space="0" w:color="auto"/>
          </w:divBdr>
        </w:div>
        <w:div w:id="439178350">
          <w:marLeft w:val="2520"/>
          <w:marRight w:val="0"/>
          <w:marTop w:val="100"/>
          <w:marBottom w:val="0"/>
          <w:divBdr>
            <w:top w:val="none" w:sz="0" w:space="0" w:color="auto"/>
            <w:left w:val="none" w:sz="0" w:space="0" w:color="auto"/>
            <w:bottom w:val="none" w:sz="0" w:space="0" w:color="auto"/>
            <w:right w:val="none" w:sz="0" w:space="0" w:color="auto"/>
          </w:divBdr>
        </w:div>
        <w:div w:id="1582984801">
          <w:marLeft w:val="1800"/>
          <w:marRight w:val="0"/>
          <w:marTop w:val="100"/>
          <w:marBottom w:val="0"/>
          <w:divBdr>
            <w:top w:val="none" w:sz="0" w:space="0" w:color="auto"/>
            <w:left w:val="none" w:sz="0" w:space="0" w:color="auto"/>
            <w:bottom w:val="none" w:sz="0" w:space="0" w:color="auto"/>
            <w:right w:val="none" w:sz="0" w:space="0" w:color="auto"/>
          </w:divBdr>
        </w:div>
        <w:div w:id="616107665">
          <w:marLeft w:val="2520"/>
          <w:marRight w:val="0"/>
          <w:marTop w:val="100"/>
          <w:marBottom w:val="0"/>
          <w:divBdr>
            <w:top w:val="none" w:sz="0" w:space="0" w:color="auto"/>
            <w:left w:val="none" w:sz="0" w:space="0" w:color="auto"/>
            <w:bottom w:val="none" w:sz="0" w:space="0" w:color="auto"/>
            <w:right w:val="none" w:sz="0" w:space="0" w:color="auto"/>
          </w:divBdr>
        </w:div>
        <w:div w:id="923222913">
          <w:marLeft w:val="1800"/>
          <w:marRight w:val="0"/>
          <w:marTop w:val="10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0888353">
      <w:bodyDiv w:val="1"/>
      <w:marLeft w:val="0"/>
      <w:marRight w:val="0"/>
      <w:marTop w:val="0"/>
      <w:marBottom w:val="0"/>
      <w:divBdr>
        <w:top w:val="none" w:sz="0" w:space="0" w:color="auto"/>
        <w:left w:val="none" w:sz="0" w:space="0" w:color="auto"/>
        <w:bottom w:val="none" w:sz="0" w:space="0" w:color="auto"/>
        <w:right w:val="none" w:sz="0" w:space="0" w:color="auto"/>
      </w:divBdr>
      <w:divsChild>
        <w:div w:id="1783913410">
          <w:marLeft w:val="360"/>
          <w:marRight w:val="0"/>
          <w:marTop w:val="2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562926">
      <w:bodyDiv w:val="1"/>
      <w:marLeft w:val="0"/>
      <w:marRight w:val="0"/>
      <w:marTop w:val="0"/>
      <w:marBottom w:val="0"/>
      <w:divBdr>
        <w:top w:val="none" w:sz="0" w:space="0" w:color="auto"/>
        <w:left w:val="none" w:sz="0" w:space="0" w:color="auto"/>
        <w:bottom w:val="none" w:sz="0" w:space="0" w:color="auto"/>
        <w:right w:val="none" w:sz="0" w:space="0" w:color="auto"/>
      </w:divBdr>
      <w:divsChild>
        <w:div w:id="2072342413">
          <w:marLeft w:val="1800"/>
          <w:marRight w:val="0"/>
          <w:marTop w:val="100"/>
          <w:marBottom w:val="0"/>
          <w:divBdr>
            <w:top w:val="none" w:sz="0" w:space="0" w:color="auto"/>
            <w:left w:val="none" w:sz="0" w:space="0" w:color="auto"/>
            <w:bottom w:val="none" w:sz="0" w:space="0" w:color="auto"/>
            <w:right w:val="none" w:sz="0" w:space="0" w:color="auto"/>
          </w:divBdr>
        </w:div>
        <w:div w:id="37778639">
          <w:marLeft w:val="2520"/>
          <w:marRight w:val="0"/>
          <w:marTop w:val="100"/>
          <w:marBottom w:val="0"/>
          <w:divBdr>
            <w:top w:val="none" w:sz="0" w:space="0" w:color="auto"/>
            <w:left w:val="none" w:sz="0" w:space="0" w:color="auto"/>
            <w:bottom w:val="none" w:sz="0" w:space="0" w:color="auto"/>
            <w:right w:val="none" w:sz="0" w:space="0" w:color="auto"/>
          </w:divBdr>
        </w:div>
        <w:div w:id="2057075829">
          <w:marLeft w:val="2520"/>
          <w:marRight w:val="0"/>
          <w:marTop w:val="100"/>
          <w:marBottom w:val="0"/>
          <w:divBdr>
            <w:top w:val="none" w:sz="0" w:space="0" w:color="auto"/>
            <w:left w:val="none" w:sz="0" w:space="0" w:color="auto"/>
            <w:bottom w:val="none" w:sz="0" w:space="0" w:color="auto"/>
            <w:right w:val="none" w:sz="0" w:space="0" w:color="auto"/>
          </w:divBdr>
        </w:div>
        <w:div w:id="29116809">
          <w:marLeft w:val="3240"/>
          <w:marRight w:val="0"/>
          <w:marTop w:val="100"/>
          <w:marBottom w:val="0"/>
          <w:divBdr>
            <w:top w:val="none" w:sz="0" w:space="0" w:color="auto"/>
            <w:left w:val="none" w:sz="0" w:space="0" w:color="auto"/>
            <w:bottom w:val="none" w:sz="0" w:space="0" w:color="auto"/>
            <w:right w:val="none" w:sz="0" w:space="0" w:color="auto"/>
          </w:divBdr>
        </w:div>
        <w:div w:id="1593589947">
          <w:marLeft w:val="3240"/>
          <w:marRight w:val="0"/>
          <w:marTop w:val="100"/>
          <w:marBottom w:val="0"/>
          <w:divBdr>
            <w:top w:val="none" w:sz="0" w:space="0" w:color="auto"/>
            <w:left w:val="none" w:sz="0" w:space="0" w:color="auto"/>
            <w:bottom w:val="none" w:sz="0" w:space="0" w:color="auto"/>
            <w:right w:val="none" w:sz="0" w:space="0" w:color="auto"/>
          </w:divBdr>
        </w:div>
        <w:div w:id="1328364603">
          <w:marLeft w:val="3960"/>
          <w:marRight w:val="0"/>
          <w:marTop w:val="10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9761">
      <w:bodyDiv w:val="1"/>
      <w:marLeft w:val="0"/>
      <w:marRight w:val="0"/>
      <w:marTop w:val="0"/>
      <w:marBottom w:val="0"/>
      <w:divBdr>
        <w:top w:val="none" w:sz="0" w:space="0" w:color="auto"/>
        <w:left w:val="none" w:sz="0" w:space="0" w:color="auto"/>
        <w:bottom w:val="none" w:sz="0" w:space="0" w:color="auto"/>
        <w:right w:val="none" w:sz="0" w:space="0" w:color="auto"/>
      </w:divBdr>
      <w:divsChild>
        <w:div w:id="1269897323">
          <w:marLeft w:val="1080"/>
          <w:marRight w:val="0"/>
          <w:marTop w:val="100"/>
          <w:marBottom w:val="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3768438">
      <w:bodyDiv w:val="1"/>
      <w:marLeft w:val="0"/>
      <w:marRight w:val="0"/>
      <w:marTop w:val="0"/>
      <w:marBottom w:val="0"/>
      <w:divBdr>
        <w:top w:val="none" w:sz="0" w:space="0" w:color="auto"/>
        <w:left w:val="none" w:sz="0" w:space="0" w:color="auto"/>
        <w:bottom w:val="none" w:sz="0" w:space="0" w:color="auto"/>
        <w:right w:val="none" w:sz="0" w:space="0" w:color="auto"/>
      </w:divBdr>
      <w:divsChild>
        <w:div w:id="712921726">
          <w:marLeft w:val="360"/>
          <w:marRight w:val="0"/>
          <w:marTop w:val="200"/>
          <w:marBottom w:val="0"/>
          <w:divBdr>
            <w:top w:val="none" w:sz="0" w:space="0" w:color="auto"/>
            <w:left w:val="none" w:sz="0" w:space="0" w:color="auto"/>
            <w:bottom w:val="none" w:sz="0" w:space="0" w:color="auto"/>
            <w:right w:val="none" w:sz="0" w:space="0" w:color="auto"/>
          </w:divBdr>
        </w:div>
      </w:divsChild>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562601">
      <w:bodyDiv w:val="1"/>
      <w:marLeft w:val="0"/>
      <w:marRight w:val="0"/>
      <w:marTop w:val="0"/>
      <w:marBottom w:val="0"/>
      <w:divBdr>
        <w:top w:val="none" w:sz="0" w:space="0" w:color="auto"/>
        <w:left w:val="none" w:sz="0" w:space="0" w:color="auto"/>
        <w:bottom w:val="none" w:sz="0" w:space="0" w:color="auto"/>
        <w:right w:val="none" w:sz="0" w:space="0" w:color="auto"/>
      </w:divBdr>
      <w:divsChild>
        <w:div w:id="1340963954">
          <w:marLeft w:val="360"/>
          <w:marRight w:val="0"/>
          <w:marTop w:val="200"/>
          <w:marBottom w:val="0"/>
          <w:divBdr>
            <w:top w:val="none" w:sz="0" w:space="0" w:color="auto"/>
            <w:left w:val="none" w:sz="0" w:space="0" w:color="auto"/>
            <w:bottom w:val="none" w:sz="0" w:space="0" w:color="auto"/>
            <w:right w:val="none" w:sz="0" w:space="0" w:color="auto"/>
          </w:divBdr>
        </w:div>
      </w:divsChild>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9973340">
      <w:bodyDiv w:val="1"/>
      <w:marLeft w:val="0"/>
      <w:marRight w:val="0"/>
      <w:marTop w:val="0"/>
      <w:marBottom w:val="0"/>
      <w:divBdr>
        <w:top w:val="none" w:sz="0" w:space="0" w:color="auto"/>
        <w:left w:val="none" w:sz="0" w:space="0" w:color="auto"/>
        <w:bottom w:val="none" w:sz="0" w:space="0" w:color="auto"/>
        <w:right w:val="none" w:sz="0" w:space="0" w:color="auto"/>
      </w:divBdr>
      <w:divsChild>
        <w:div w:id="1558589206">
          <w:marLeft w:val="1800"/>
          <w:marRight w:val="0"/>
          <w:marTop w:val="100"/>
          <w:marBottom w:val="0"/>
          <w:divBdr>
            <w:top w:val="none" w:sz="0" w:space="0" w:color="auto"/>
            <w:left w:val="none" w:sz="0" w:space="0" w:color="auto"/>
            <w:bottom w:val="none" w:sz="0" w:space="0" w:color="auto"/>
            <w:right w:val="none" w:sz="0" w:space="0" w:color="auto"/>
          </w:divBdr>
        </w:div>
        <w:div w:id="16006371">
          <w:marLeft w:val="1800"/>
          <w:marRight w:val="0"/>
          <w:marTop w:val="10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11161898">
      <w:bodyDiv w:val="1"/>
      <w:marLeft w:val="0"/>
      <w:marRight w:val="0"/>
      <w:marTop w:val="0"/>
      <w:marBottom w:val="0"/>
      <w:divBdr>
        <w:top w:val="none" w:sz="0" w:space="0" w:color="auto"/>
        <w:left w:val="none" w:sz="0" w:space="0" w:color="auto"/>
        <w:bottom w:val="none" w:sz="0" w:space="0" w:color="auto"/>
        <w:right w:val="none" w:sz="0" w:space="0" w:color="auto"/>
      </w:divBdr>
      <w:divsChild>
        <w:div w:id="1056969208">
          <w:marLeft w:val="1080"/>
          <w:marRight w:val="0"/>
          <w:marTop w:val="100"/>
          <w:marBottom w:val="0"/>
          <w:divBdr>
            <w:top w:val="none" w:sz="0" w:space="0" w:color="auto"/>
            <w:left w:val="none" w:sz="0" w:space="0" w:color="auto"/>
            <w:bottom w:val="none" w:sz="0" w:space="0" w:color="auto"/>
            <w:right w:val="none" w:sz="0" w:space="0" w:color="auto"/>
          </w:divBdr>
        </w:div>
        <w:div w:id="681787356">
          <w:marLeft w:val="1080"/>
          <w:marRight w:val="0"/>
          <w:marTop w:val="100"/>
          <w:marBottom w:val="0"/>
          <w:divBdr>
            <w:top w:val="none" w:sz="0" w:space="0" w:color="auto"/>
            <w:left w:val="none" w:sz="0" w:space="0" w:color="auto"/>
            <w:bottom w:val="none" w:sz="0" w:space="0" w:color="auto"/>
            <w:right w:val="none" w:sz="0" w:space="0" w:color="auto"/>
          </w:divBdr>
        </w:div>
        <w:div w:id="980958458">
          <w:marLeft w:val="1080"/>
          <w:marRight w:val="0"/>
          <w:marTop w:val="100"/>
          <w:marBottom w:val="0"/>
          <w:divBdr>
            <w:top w:val="none" w:sz="0" w:space="0" w:color="auto"/>
            <w:left w:val="none" w:sz="0" w:space="0" w:color="auto"/>
            <w:bottom w:val="none" w:sz="0" w:space="0" w:color="auto"/>
            <w:right w:val="none" w:sz="0" w:space="0" w:color="auto"/>
          </w:divBdr>
        </w:div>
      </w:divsChild>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6690651">
      <w:bodyDiv w:val="1"/>
      <w:marLeft w:val="0"/>
      <w:marRight w:val="0"/>
      <w:marTop w:val="0"/>
      <w:marBottom w:val="0"/>
      <w:divBdr>
        <w:top w:val="none" w:sz="0" w:space="0" w:color="auto"/>
        <w:left w:val="none" w:sz="0" w:space="0" w:color="auto"/>
        <w:bottom w:val="none" w:sz="0" w:space="0" w:color="auto"/>
        <w:right w:val="none" w:sz="0" w:space="0" w:color="auto"/>
      </w:divBdr>
      <w:divsChild>
        <w:div w:id="324817224">
          <w:marLeft w:val="1800"/>
          <w:marRight w:val="0"/>
          <w:marTop w:val="100"/>
          <w:marBottom w:val="0"/>
          <w:divBdr>
            <w:top w:val="none" w:sz="0" w:space="0" w:color="auto"/>
            <w:left w:val="none" w:sz="0" w:space="0" w:color="auto"/>
            <w:bottom w:val="none" w:sz="0" w:space="0" w:color="auto"/>
            <w:right w:val="none" w:sz="0" w:space="0" w:color="auto"/>
          </w:divBdr>
        </w:div>
      </w:divsChild>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sChild>
        <w:div w:id="966160297">
          <w:marLeft w:val="1166"/>
          <w:marRight w:val="0"/>
          <w:marTop w:val="72"/>
          <w:marBottom w:val="0"/>
          <w:divBdr>
            <w:top w:val="none" w:sz="0" w:space="0" w:color="auto"/>
            <w:left w:val="none" w:sz="0" w:space="0" w:color="auto"/>
            <w:bottom w:val="none" w:sz="0" w:space="0" w:color="auto"/>
            <w:right w:val="none" w:sz="0" w:space="0" w:color="auto"/>
          </w:divBdr>
        </w:div>
      </w:divsChild>
    </w:div>
    <w:div w:id="1635090052">
      <w:bodyDiv w:val="1"/>
      <w:marLeft w:val="0"/>
      <w:marRight w:val="0"/>
      <w:marTop w:val="0"/>
      <w:marBottom w:val="0"/>
      <w:divBdr>
        <w:top w:val="none" w:sz="0" w:space="0" w:color="auto"/>
        <w:left w:val="none" w:sz="0" w:space="0" w:color="auto"/>
        <w:bottom w:val="none" w:sz="0" w:space="0" w:color="auto"/>
        <w:right w:val="none" w:sz="0" w:space="0" w:color="auto"/>
      </w:divBdr>
      <w:divsChild>
        <w:div w:id="334500344">
          <w:marLeft w:val="1080"/>
          <w:marRight w:val="0"/>
          <w:marTop w:val="100"/>
          <w:marBottom w:val="0"/>
          <w:divBdr>
            <w:top w:val="none" w:sz="0" w:space="0" w:color="auto"/>
            <w:left w:val="none" w:sz="0" w:space="0" w:color="auto"/>
            <w:bottom w:val="none" w:sz="0" w:space="0" w:color="auto"/>
            <w:right w:val="none" w:sz="0" w:space="0" w:color="auto"/>
          </w:divBdr>
        </w:div>
        <w:div w:id="1947424443">
          <w:marLeft w:val="1080"/>
          <w:marRight w:val="0"/>
          <w:marTop w:val="100"/>
          <w:marBottom w:val="0"/>
          <w:divBdr>
            <w:top w:val="none" w:sz="0" w:space="0" w:color="auto"/>
            <w:left w:val="none" w:sz="0" w:space="0" w:color="auto"/>
            <w:bottom w:val="none" w:sz="0" w:space="0" w:color="auto"/>
            <w:right w:val="none" w:sz="0" w:space="0" w:color="auto"/>
          </w:divBdr>
        </w:div>
      </w:divsChild>
    </w:div>
    <w:div w:id="1652371403">
      <w:bodyDiv w:val="1"/>
      <w:marLeft w:val="0"/>
      <w:marRight w:val="0"/>
      <w:marTop w:val="0"/>
      <w:marBottom w:val="0"/>
      <w:divBdr>
        <w:top w:val="none" w:sz="0" w:space="0" w:color="auto"/>
        <w:left w:val="none" w:sz="0" w:space="0" w:color="auto"/>
        <w:bottom w:val="none" w:sz="0" w:space="0" w:color="auto"/>
        <w:right w:val="none" w:sz="0" w:space="0" w:color="auto"/>
      </w:divBdr>
      <w:divsChild>
        <w:div w:id="307169644">
          <w:marLeft w:val="3240"/>
          <w:marRight w:val="0"/>
          <w:marTop w:val="100"/>
          <w:marBottom w:val="0"/>
          <w:divBdr>
            <w:top w:val="none" w:sz="0" w:space="0" w:color="auto"/>
            <w:left w:val="none" w:sz="0" w:space="0" w:color="auto"/>
            <w:bottom w:val="none" w:sz="0" w:space="0" w:color="auto"/>
            <w:right w:val="none" w:sz="0" w:space="0" w:color="auto"/>
          </w:divBdr>
        </w:div>
        <w:div w:id="1389494838">
          <w:marLeft w:val="3240"/>
          <w:marRight w:val="0"/>
          <w:marTop w:val="10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2947573">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78793544">
      <w:bodyDiv w:val="1"/>
      <w:marLeft w:val="0"/>
      <w:marRight w:val="0"/>
      <w:marTop w:val="0"/>
      <w:marBottom w:val="0"/>
      <w:divBdr>
        <w:top w:val="none" w:sz="0" w:space="0" w:color="auto"/>
        <w:left w:val="none" w:sz="0" w:space="0" w:color="auto"/>
        <w:bottom w:val="none" w:sz="0" w:space="0" w:color="auto"/>
        <w:right w:val="none" w:sz="0" w:space="0" w:color="auto"/>
      </w:divBdr>
      <w:divsChild>
        <w:div w:id="1375495852">
          <w:marLeft w:val="360"/>
          <w:marRight w:val="0"/>
          <w:marTop w:val="200"/>
          <w:marBottom w:val="0"/>
          <w:divBdr>
            <w:top w:val="none" w:sz="0" w:space="0" w:color="auto"/>
            <w:left w:val="none" w:sz="0" w:space="0" w:color="auto"/>
            <w:bottom w:val="none" w:sz="0" w:space="0" w:color="auto"/>
            <w:right w:val="none" w:sz="0" w:space="0" w:color="auto"/>
          </w:divBdr>
        </w:div>
      </w:divsChild>
    </w:div>
    <w:div w:id="1814178590">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99320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2327722">
      <w:bodyDiv w:val="1"/>
      <w:marLeft w:val="0"/>
      <w:marRight w:val="0"/>
      <w:marTop w:val="0"/>
      <w:marBottom w:val="0"/>
      <w:divBdr>
        <w:top w:val="none" w:sz="0" w:space="0" w:color="auto"/>
        <w:left w:val="none" w:sz="0" w:space="0" w:color="auto"/>
        <w:bottom w:val="none" w:sz="0" w:space="0" w:color="auto"/>
        <w:right w:val="none" w:sz="0" w:space="0" w:color="auto"/>
      </w:divBdr>
      <w:divsChild>
        <w:div w:id="1917595937">
          <w:marLeft w:val="1080"/>
          <w:marRight w:val="0"/>
          <w:marTop w:val="100"/>
          <w:marBottom w:val="0"/>
          <w:divBdr>
            <w:top w:val="none" w:sz="0" w:space="0" w:color="auto"/>
            <w:left w:val="none" w:sz="0" w:space="0" w:color="auto"/>
            <w:bottom w:val="none" w:sz="0" w:space="0" w:color="auto"/>
            <w:right w:val="none" w:sz="0" w:space="0" w:color="auto"/>
          </w:divBdr>
        </w:div>
        <w:div w:id="1343432213">
          <w:marLeft w:val="1080"/>
          <w:marRight w:val="0"/>
          <w:marTop w:val="100"/>
          <w:marBottom w:val="0"/>
          <w:divBdr>
            <w:top w:val="none" w:sz="0" w:space="0" w:color="auto"/>
            <w:left w:val="none" w:sz="0" w:space="0" w:color="auto"/>
            <w:bottom w:val="none" w:sz="0" w:space="0" w:color="auto"/>
            <w:right w:val="none" w:sz="0" w:space="0" w:color="auto"/>
          </w:divBdr>
        </w:div>
        <w:div w:id="854422085">
          <w:marLeft w:val="1080"/>
          <w:marRight w:val="0"/>
          <w:marTop w:val="10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8827552">
      <w:bodyDiv w:val="1"/>
      <w:marLeft w:val="0"/>
      <w:marRight w:val="0"/>
      <w:marTop w:val="0"/>
      <w:marBottom w:val="0"/>
      <w:divBdr>
        <w:top w:val="none" w:sz="0" w:space="0" w:color="auto"/>
        <w:left w:val="none" w:sz="0" w:space="0" w:color="auto"/>
        <w:bottom w:val="none" w:sz="0" w:space="0" w:color="auto"/>
        <w:right w:val="none" w:sz="0" w:space="0" w:color="auto"/>
      </w:divBdr>
      <w:divsChild>
        <w:div w:id="1279337331">
          <w:marLeft w:val="360"/>
          <w:marRight w:val="0"/>
          <w:marTop w:val="200"/>
          <w:marBottom w:val="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768A-D29E-4F36-9291-F7AA4F5C4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9</Pages>
  <Words>4487</Words>
  <Characters>25581</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(Samsung)</cp:lastModifiedBy>
  <cp:revision>13</cp:revision>
  <dcterms:created xsi:type="dcterms:W3CDTF">2024-10-29T23:16:00Z</dcterms:created>
  <dcterms:modified xsi:type="dcterms:W3CDTF">2024-11-08T01:34:00Z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